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22055</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6255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(NR_MG_enh2-Core)CR on intra-frequency measurement_R19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NR_MG_enh2-Core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lang w:val="en-US" w:eastAsia="zh-CN"/>
              </w:rPr>
              <w:t>Change #1: The case of concurrent MGs enabled is missing. Besides some format polish is needed to make the logic more clear;</w:t>
            </w: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lang w:val="en-US" w:eastAsia="zh-CN"/>
              </w:rPr>
            </w:pPr>
            <w:r>
              <w:rPr>
                <w:rFonts w:hint="eastAsia"/>
                <w:lang w:val="en-US" w:eastAsia="zh-CN"/>
              </w:rPr>
              <w:t>Change #1: Add the case of concurrent MGs enabling and some format polish to make the logic more clear.</w:t>
            </w:r>
          </w:p>
          <w:p>
            <w:pPr>
              <w:pStyle w:val="81"/>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The case of concurrent MGs enabled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9.2.5.1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4"/>
      </w:pPr>
      <w:r>
        <w:t>9.2.5</w:t>
      </w:r>
      <w:r>
        <w:tab/>
      </w:r>
      <w:r>
        <w:t>Intrafrequency measurements without measurement gaps</w:t>
      </w:r>
    </w:p>
    <w:p>
      <w:pPr>
        <w:pStyle w:val="5"/>
      </w:pPr>
      <w:bookmarkStart w:id="1" w:name="_GoBack"/>
      <w:bookmarkEnd w:id="1"/>
      <w:r>
        <w:t>9.2.5.1</w:t>
      </w:r>
      <w:r>
        <w:tab/>
      </w:r>
      <w:r>
        <w:t>Intra</w:t>
      </w:r>
      <w:r>
        <w:rPr>
          <w:rFonts w:hint="eastAsia" w:eastAsia="宋体"/>
          <w:lang w:val="en-US" w:eastAsia="zh-CN"/>
        </w:rPr>
        <w:t>-</w:t>
      </w:r>
      <w:r>
        <w:t>frequency cell identification</w:t>
      </w:r>
    </w:p>
    <w:p>
      <w:pPr>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the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 xml:space="preserve">FR2 </w:t>
      </w:r>
      <w:r>
        <w:rPr>
          <w:rFonts w:eastAsia="宋体"/>
          <w:lang w:val="en-US" w:eastAsia="en-GB"/>
        </w:rPr>
        <w:t>with SCS smaller or equal to 480 kHz</w:t>
      </w:r>
      <w:r>
        <w:rPr>
          <w:lang w:val="en-US" w:eastAsia="en-GB"/>
        </w:rPr>
        <w:t>.</w:t>
      </w:r>
    </w:p>
    <w:p>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t>T</w:t>
      </w:r>
      <w:r>
        <w:rPr>
          <w:vertAlign w:val="subscript"/>
        </w:rPr>
        <w:t>SSB_processing</w:t>
      </w:r>
      <w:r>
        <w:rPr>
          <w:lang w:eastAsia="en-GB"/>
        </w:rPr>
        <w:t>) ms</w:t>
      </w:r>
    </w:p>
    <w:p>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xml:space="preserve"> +</w:t>
      </w:r>
      <w:r>
        <w:rPr>
          <w:rFonts w:hint="eastAsia"/>
          <w:lang w:eastAsia="zh-CN"/>
        </w:rPr>
        <w:t xml:space="preserve"> </w:t>
      </w:r>
      <w:r>
        <w:t>T</w:t>
      </w:r>
      <w:r>
        <w:rPr>
          <w:vertAlign w:val="subscript"/>
        </w:rPr>
        <w:t>SSB_processing</w:t>
      </w:r>
      <w:r>
        <w:rPr>
          <w:lang w:eastAsia="en-GB"/>
        </w:rPr>
        <w:t>) ms</w:t>
      </w:r>
    </w:p>
    <w:p>
      <w:r>
        <w:t>Where:</w:t>
      </w:r>
    </w:p>
    <w:p>
      <w:pPr>
        <w:pStyle w:val="75"/>
        <w:ind w:left="0" w:firstLine="200" w:firstLineChars="100"/>
        <w:pPrChange w:id="0" w:author="ZTE" w:date="2025-11-25T20:52:16Z">
          <w:pPr>
            <w:pStyle w:val="75"/>
          </w:pPr>
        </w:pPrChange>
      </w:pPr>
      <w:del w:id="1" w:author="ZTE" w:date="2025-11-25T20:51:24Z">
        <w:r>
          <w:rPr/>
          <w:tab/>
        </w:r>
      </w:del>
      <w:r>
        <w:t>T</w:t>
      </w:r>
      <w:r>
        <w:rPr>
          <w:vertAlign w:val="subscript"/>
        </w:rPr>
        <w:t>PSS/SSS_sync_intra</w:t>
      </w:r>
      <w:r>
        <w:t xml:space="preserve">: it is the time period used in PSS/SSS detection </w:t>
      </w:r>
    </w:p>
    <w:p>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pPr>
        <w:ind w:left="851" w:hanging="284"/>
        <w:rPr>
          <w:rFonts w:eastAsia="PMingLiU"/>
          <w:lang w:val="en-US" w:eastAsia="zh-TW"/>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 xml:space="preserve">1 for FR1 and </w:t>
      </w:r>
      <w:r>
        <w:rPr>
          <w:lang w:eastAsia="zh-TW"/>
        </w:rPr>
        <w:t xml:space="preserve"> table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17 for FR1 and</w:t>
      </w:r>
      <w:r>
        <w:rPr>
          <w:lang w:eastAsia="zh-TW"/>
        </w:rPr>
        <w:t xml:space="preserve"> table 9.2.5.1-</w:t>
      </w:r>
      <w:r>
        <w:rPr>
          <w:lang w:eastAsia="en-GB"/>
        </w:rPr>
        <w:t>18 for FR2.</w:t>
      </w:r>
    </w:p>
    <w:p>
      <w:pPr>
        <w:pStyle w:val="75"/>
        <w:ind w:leftChars="300"/>
        <w:pPrChange w:id="2" w:author="ZTE" w:date="2025-11-25T20:51:53Z">
          <w:pPr>
            <w:pStyle w:val="75"/>
          </w:pPr>
        </w:pPrChange>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pPr>
        <w:pStyle w:val="75"/>
      </w:pPr>
      <w:del w:id="3" w:author="ZTE" w:date="2025-11-25T20:51:58Z">
        <w:r>
          <w:rPr/>
          <w:tab/>
        </w:r>
      </w:del>
      <w:r>
        <w:t>T</w:t>
      </w:r>
      <w:r>
        <w:rPr>
          <w:vertAlign w:val="subscript"/>
        </w:rPr>
        <w:t>SSB_time_index_intra</w:t>
      </w:r>
      <w:r>
        <w:t xml:space="preserve">: it is the time period used to acquire the index of the SSB being measured </w:t>
      </w:r>
    </w:p>
    <w:p>
      <w:pPr>
        <w:ind w:left="568" w:hanging="284"/>
      </w:pPr>
      <w:r>
        <w:t>-</w:t>
      </w:r>
      <w:r>
        <w:tab/>
      </w:r>
      <w:r>
        <w:t xml:space="preserve">For UE indicating </w:t>
      </w:r>
      <w:r>
        <w:rPr>
          <w:i/>
          <w:iCs/>
        </w:rPr>
        <w:t xml:space="preserve">no-gap-no-interruption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19 for FR1.</w:t>
      </w:r>
    </w:p>
    <w:p>
      <w:pPr>
        <w:ind w:left="568" w:hanging="284"/>
        <w:rPr>
          <w:lang w:eastAsia="en-GB"/>
        </w:rPr>
      </w:pPr>
      <w:r>
        <w:rPr>
          <w:lang w:eastAsia="en-GB"/>
        </w:rPr>
        <w:t>-</w:t>
      </w:r>
      <w:r>
        <w:rPr>
          <w:lang w:eastAsia="en-GB"/>
        </w:rPr>
        <w:tab/>
      </w:r>
      <w:r>
        <w:rPr>
          <w:lang w:eastAsia="en-GB"/>
        </w:rPr>
        <w:t xml:space="preserve">For UE indicating </w:t>
      </w:r>
      <w:r>
        <w:rPr>
          <w:i/>
          <w:iCs/>
          <w:lang w:eastAsia="en-GB"/>
        </w:rPr>
        <w:t>support3MHz-ChannelBW-Symmetric-r18</w:t>
      </w:r>
      <w:r>
        <w:rPr>
          <w:lang w:eastAsia="en-GB"/>
        </w:rPr>
        <w:t xml:space="preserve"> and configured to perform measurements on a </w:t>
      </w:r>
      <w:r>
        <w:rPr>
          <w:rFonts w:eastAsia="宋体"/>
        </w:rPr>
        <w:t xml:space="preserve">target cell </w:t>
      </w:r>
      <w:r>
        <w:rPr>
          <w:lang w:eastAsia="en-GB"/>
        </w:rPr>
        <w:t>or a deactivated SCell or a deactivated PSCell with 12PRB SSB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given in table 9.2.5.1-2</w:t>
      </w:r>
      <w:r>
        <w:rPr>
          <w:rFonts w:hint="eastAsia" w:eastAsia="宋体"/>
          <w:lang w:val="en-US" w:eastAsia="zh-CN"/>
        </w:rPr>
        <w:t>3</w:t>
      </w:r>
      <w:r>
        <w:rPr>
          <w:rFonts w:eastAsia="宋体"/>
          <w:lang w:val="en-US" w:eastAsia="zh-CN"/>
        </w:rPr>
        <w:t xml:space="preserve"> (</w:t>
      </w:r>
      <w:r>
        <w:rPr>
          <w:rFonts w:eastAsia="宋体"/>
        </w:rPr>
        <w:t>target cell</w:t>
      </w:r>
      <w:r>
        <w:rPr>
          <w:rFonts w:eastAsia="宋体"/>
          <w:lang w:val="en-US" w:eastAsia="zh-CN"/>
        </w:rPr>
        <w:t xml:space="preserve">), </w:t>
      </w:r>
      <w:r>
        <w:rPr>
          <w:lang w:eastAsia="en-GB"/>
        </w:rPr>
        <w:t xml:space="preserve">table 9.2.5.1-24 (deactivated SCell), </w:t>
      </w:r>
      <w:r>
        <w:rPr>
          <w:rFonts w:eastAsia="宋体"/>
          <w:lang w:eastAsia="en-GB"/>
        </w:rPr>
        <w:t xml:space="preserve">table 9.2.5.1-24a (deactivated SCell with </w:t>
      </w:r>
      <w:r>
        <w:rPr>
          <w:rFonts w:eastAsia="宋体"/>
          <w:i/>
          <w:lang w:eastAsia="en-GB"/>
        </w:rPr>
        <w:t>highSpeedMeasCA-Scell-r17</w:t>
      </w:r>
      <w:r>
        <w:rPr>
          <w:rFonts w:eastAsia="宋体"/>
          <w:lang w:eastAsia="en-GB"/>
        </w:rPr>
        <w:t xml:space="preserve">) </w:t>
      </w:r>
      <w:r>
        <w:rPr>
          <w:lang w:eastAsia="en-GB"/>
        </w:rPr>
        <w:t>or in table 9.2.5.1-25 (deactivated PSCell).</w:t>
      </w:r>
    </w:p>
    <w:p>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SSB_time_index_intra</w:t>
      </w:r>
      <w:r>
        <w:rPr>
          <w:rFonts w:hint="eastAsia"/>
          <w:vertAlign w:val="subscript"/>
          <w:lang w:val="en-US" w:eastAsia="zh-CN"/>
        </w:rPr>
        <w:t xml:space="preserve"> </w:t>
      </w:r>
      <w:r>
        <w:rPr>
          <w:rFonts w:hint="eastAsia"/>
          <w:lang w:val="en-US" w:eastAsia="zh-CN"/>
        </w:rPr>
        <w:t xml:space="preserve">is </w:t>
      </w:r>
      <w:r>
        <w:rPr>
          <w:lang w:eastAsia="en-GB"/>
        </w:rPr>
        <w:t>given in tables 9.2.5.1-3, 9.2.5.1-15 (FR2-2), 9.2.5.1-6 (CC with deactivated SCell), 9.2.5.1-10 (CC with deactivated SCell) or 9.2.5.1-14 (CC with deactivated PSCell).</w:t>
      </w:r>
    </w:p>
    <w:p>
      <w:pPr>
        <w:ind w:left="568" w:hanging="284"/>
        <w:rPr>
          <w:lang w:eastAsia="en-GB"/>
        </w:rPr>
      </w:pPr>
      <w:del w:id="4" w:author="ZTE" w:date="2025-11-25T20:52:50Z">
        <w:r>
          <w:rPr>
            <w:lang w:eastAsia="en-GB"/>
          </w:rPr>
          <w:delText>-</w:delText>
        </w:r>
      </w:del>
      <w:del w:id="5" w:author="ZTE" w:date="2025-11-25T20:52:49Z">
        <w:r>
          <w:rPr>
            <w:lang w:eastAsia="en-GB"/>
          </w:rPr>
          <w:tab/>
        </w:r>
      </w:del>
      <w:r>
        <w:rPr>
          <w:lang w:eastAsia="en-GB"/>
        </w:rPr>
        <w:t>T</w:t>
      </w:r>
      <w:r>
        <w:rPr>
          <w:vertAlign w:val="subscript"/>
        </w:rPr>
        <w:t>SSB_measurement_period_intra</w:t>
      </w:r>
      <w:r>
        <w:rPr>
          <w:lang w:eastAsia="en-GB"/>
        </w:rPr>
        <w:t xml:space="preserve">: equal to a measurement period of SSB based measurement </w:t>
      </w:r>
    </w:p>
    <w:p>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w:t>
      </w:r>
    </w:p>
    <w:p>
      <w:pPr>
        <w:ind w:left="851" w:hanging="284"/>
        <w:rPr>
          <w:lang w:eastAsia="en-GB"/>
        </w:rPr>
      </w:pPr>
      <w:r>
        <w:rPr>
          <w:lang w:eastAsia="en-GB"/>
        </w:rPr>
        <w:t>-</w:t>
      </w:r>
      <w:r>
        <w:rPr>
          <w:lang w:eastAsia="en-GB"/>
        </w:rPr>
        <w:tab/>
      </w:r>
      <w:r>
        <w:rPr>
          <w:lang w:eastAsia="en-GB"/>
        </w:rPr>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w:t>
      </w:r>
      <w:r>
        <w:rPr>
          <w:lang w:eastAsia="en-GB"/>
        </w:rPr>
        <w:t>2</w:t>
      </w:r>
      <w:r>
        <w:rPr>
          <w:rFonts w:eastAsia="PMingLiU"/>
          <w:lang w:eastAsia="zh-TW"/>
        </w:rPr>
        <w:t>-</w:t>
      </w:r>
      <w:r>
        <w:rPr>
          <w:lang w:eastAsia="en-GB"/>
        </w:rPr>
        <w:t xml:space="preserve">1 for FR1 and </w:t>
      </w:r>
      <w:r>
        <w:rPr>
          <w:rFonts w:eastAsia="PMingLiU"/>
          <w:lang w:eastAsia="zh-TW"/>
        </w:rPr>
        <w:t xml:space="preserve"> table 9.2.5.</w:t>
      </w:r>
      <w:r>
        <w:rPr>
          <w:lang w:eastAsia="en-GB"/>
        </w:rPr>
        <w:t>2</w:t>
      </w:r>
      <w:r>
        <w:rPr>
          <w:rFonts w:eastAsia="PMingLiU"/>
          <w:lang w:eastAsia="zh-TW"/>
        </w:rPr>
        <w:t>-</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SSB_measurement_period_intra</w:t>
      </w:r>
      <w:r>
        <w:rPr>
          <w:rFonts w:eastAsia="PMingLiU"/>
          <w:lang w:eastAsia="zh-TW"/>
        </w:rPr>
        <w:t xml:space="preserve"> is given in table 9.2.5.2-</w:t>
      </w:r>
      <w:r>
        <w:rPr>
          <w:lang w:eastAsia="en-GB"/>
        </w:rPr>
        <w:t xml:space="preserve">10 for FR1 and </w:t>
      </w:r>
      <w:r>
        <w:rPr>
          <w:rFonts w:eastAsia="PMingLiU"/>
          <w:lang w:eastAsia="zh-TW"/>
        </w:rPr>
        <w:t xml:space="preserve"> table table 9.2.5.2-</w:t>
      </w:r>
      <w:r>
        <w:rPr>
          <w:lang w:eastAsia="en-GB"/>
        </w:rPr>
        <w:t>11 for FR2.</w:t>
      </w:r>
    </w:p>
    <w:p>
      <w:pPr>
        <w:ind w:left="851" w:hanging="284"/>
        <w:rPr>
          <w:lang w:eastAsia="en-GB"/>
        </w:rPr>
      </w:pPr>
      <w:r>
        <w:rPr>
          <w:lang w:eastAsia="en-GB"/>
        </w:rPr>
        <w:t>-</w:t>
      </w:r>
      <w:r>
        <w:rPr>
          <w:lang w:eastAsia="en-GB"/>
        </w:rPr>
        <w:tab/>
      </w:r>
      <w:r>
        <w:rPr>
          <w:lang w:eastAsia="en-GB"/>
        </w:rPr>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rPr>
        <w:t>SSB_measurement_period_intra</w:t>
      </w:r>
      <w:r>
        <w:rPr>
          <w:rFonts w:hint="eastAsia"/>
          <w:vertAlign w:val="subscript"/>
          <w:lang w:val="en-US" w:eastAsia="zh-CN"/>
        </w:rPr>
        <w:t xml:space="preserve"> </w:t>
      </w:r>
      <w:r>
        <w:rPr>
          <w:rFonts w:hint="eastAsia"/>
          <w:lang w:val="en-US" w:eastAsia="zh-CN"/>
        </w:rPr>
        <w:t xml:space="preserve">is </w:t>
      </w:r>
      <w:r>
        <w:rPr>
          <w:lang w:eastAsia="en-GB"/>
        </w:rPr>
        <w:t>given in table 9.2.5.2-1, table 9.2.5.2-2, table 9.2.5.2-3 (CC with deactivated SCell), 9.2.5.2-4 (CC with deactivated SCell), 9.2.5.2-5 or 9.2.5.2-6 (CC with deactivated SCell), 9.2.5.2-8 (CC with deactivated PSCell) or 9.2.5.2-9 (CC with deactivated PSCell).</w:t>
      </w:r>
    </w:p>
    <w:p>
      <w:pPr>
        <w:ind w:left="568" w:hanging="284"/>
        <w:rPr>
          <w:lang w:eastAsia="zh-CN"/>
        </w:rPr>
      </w:pPr>
      <w:r>
        <w:rPr>
          <w:rFonts w:hint="eastAsia"/>
          <w:lang w:eastAsia="zh-CN"/>
        </w:rPr>
        <w:tab/>
      </w:r>
      <w:r>
        <w:t>T</w:t>
      </w:r>
      <w:r>
        <w:rPr>
          <w:vertAlign w:val="subscript"/>
        </w:rPr>
        <w:t>SSB_processing</w:t>
      </w:r>
      <w:r>
        <w:t>: it is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r>
        <w:rPr>
          <w:i/>
          <w:iCs/>
          <w:lang w:eastAsia="en-GB"/>
        </w:rPr>
        <w:t>Rel-19 L3 fast Rx beam sweeping</w:t>
      </w:r>
      <w:r>
        <w:rPr>
          <w:rFonts w:hint="eastAsia"/>
          <w:lang w:eastAsia="zh-CN"/>
        </w:rPr>
        <w:t xml:space="preserve"> </w:t>
      </w:r>
      <w:r>
        <w:t>when the conditions in clause 3.6.</w:t>
      </w:r>
      <w:r>
        <w:rPr>
          <w:rFonts w:hint="eastAsia"/>
          <w:lang w:eastAsia="zh-CN"/>
        </w:rPr>
        <w:t>20</w:t>
      </w:r>
      <w:r>
        <w:t xml:space="preserve"> are fulfilled</w:t>
      </w:r>
      <w:r>
        <w:rPr>
          <w:rFonts w:hint="eastAsia"/>
          <w:lang w:eastAsia="zh-CN"/>
        </w:rPr>
        <w:t xml:space="preserve">. </w:t>
      </w:r>
      <w:r>
        <w:rPr>
          <w:lang w:eastAsia="zh-CN"/>
        </w:rPr>
        <w:t xml:space="preserve">Otherwise </w:t>
      </w:r>
      <w:r>
        <w:t>T</w:t>
      </w:r>
      <w:r>
        <w:rPr>
          <w:vertAlign w:val="subscript"/>
        </w:rPr>
        <w:t>SSB_processing</w:t>
      </w:r>
      <w:r>
        <w:t xml:space="preserve"> = 0.</w:t>
      </w:r>
    </w:p>
    <w:p>
      <w:pPr>
        <w:ind w:left="568" w:hanging="284"/>
        <w:rPr>
          <w:lang w:eastAsia="en-GB"/>
        </w:rPr>
      </w:pPr>
      <w:del w:id="6" w:author="ZTE" w:date="2025-11-25T20:53:20Z">
        <w:r>
          <w:rPr>
            <w:lang w:eastAsia="en-GB"/>
          </w:rPr>
          <w:delText>-</w:delText>
        </w:r>
      </w:del>
      <w:del w:id="7" w:author="ZTE" w:date="2025-11-25T20:53:20Z">
        <w:r>
          <w:rPr>
            <w:lang w:eastAsia="en-GB"/>
          </w:rPr>
          <w:tab/>
        </w:r>
      </w:del>
      <w:r>
        <w:rPr>
          <w:lang w:eastAsia="en-GB"/>
        </w:rPr>
        <w:t>CSSF</w:t>
      </w:r>
      <w:r>
        <w:rPr>
          <w:vertAlign w:val="subscript"/>
          <w:lang w:eastAsia="en-GB"/>
        </w:rPr>
        <w:t>intra</w:t>
      </w:r>
      <w:r>
        <w:rPr>
          <w:lang w:eastAsia="en-GB"/>
        </w:rPr>
        <w:t>: it is a carrier specific scaling factor and is determined</w:t>
      </w:r>
    </w:p>
    <w:p>
      <w:pPr>
        <w:ind w:left="851" w:hanging="284"/>
        <w:rPr>
          <w:lang w:eastAsia="en-GB"/>
        </w:rPr>
      </w:pPr>
      <w:r>
        <w:rPr>
          <w:lang w:eastAsia="en-GB"/>
        </w:rPr>
        <w:t>-</w:t>
      </w:r>
      <w:r>
        <w:rPr>
          <w:lang w:eastAsia="en-GB"/>
        </w:rPr>
        <w:tab/>
      </w:r>
      <w:r>
        <w:rPr>
          <w:lang w:eastAsia="en-GB"/>
        </w:rPr>
        <w:t>according to CSSF</w:t>
      </w:r>
      <w:r>
        <w:rPr>
          <w:vertAlign w:val="subscript"/>
          <w:lang w:eastAsia="en-GB"/>
        </w:rPr>
        <w:t xml:space="preserve">outside_gap,i </w:t>
      </w:r>
      <w:r>
        <w:rPr>
          <w:lang w:eastAsia="en-GB"/>
        </w:rPr>
        <w:t xml:space="preserve">in clause 9.1.5.1 for measurement conducted outside measurement gaps, i.e. </w:t>
      </w:r>
    </w:p>
    <w:p>
      <w:pPr>
        <w:ind w:left="1135" w:hanging="284"/>
        <w:rPr>
          <w:lang w:eastAsia="zh-CN"/>
        </w:rPr>
      </w:pPr>
      <w:r>
        <w:rPr>
          <w:lang w:eastAsia="en-GB"/>
        </w:rPr>
        <w:t>-</w:t>
      </w:r>
      <w:r>
        <w:rPr>
          <w:lang w:eastAsia="en-GB"/>
        </w:rPr>
        <w:tab/>
      </w:r>
      <w:r>
        <w:rPr>
          <w:rFonts w:hint="eastAsia"/>
          <w:lang w:val="en-US" w:eastAsia="zh-CN"/>
        </w:rPr>
        <w:t xml:space="preserve"> </w:t>
      </w:r>
      <w:r>
        <w:rPr>
          <w:lang w:eastAsia="en-GB"/>
        </w:rPr>
        <w:t xml:space="preserve">when intra-frequency SMTC is fully non overlapping or partially overlapping with GAP, or </w:t>
      </w:r>
    </w:p>
    <w:p>
      <w:pPr>
        <w:ind w:left="1135" w:hanging="284"/>
        <w:rPr>
          <w:lang w:val="en-US" w:eastAsia="zh-CN"/>
        </w:rPr>
      </w:pPr>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w:t>
      </w:r>
      <w:r>
        <w:rPr>
          <w:lang w:val="en-US" w:eastAsia="zh-CN"/>
        </w:rPr>
        <w:t xml:space="preserve"> </w:t>
      </w:r>
      <w:r>
        <w:rPr>
          <w:lang w:eastAsia="en-GB"/>
        </w:rPr>
        <w:t xml:space="preserve">with GAP for UE indicating </w:t>
      </w:r>
      <w:r>
        <w:rPr>
          <w:i/>
          <w:iCs/>
          <w:lang w:eastAsia="zh-CN"/>
        </w:rPr>
        <w:t>no-gap-with-interruption</w:t>
      </w:r>
      <w:r>
        <w:rPr>
          <w:lang w:eastAsia="en-GB"/>
        </w:rPr>
        <w:t xml:space="preserve">, </w:t>
      </w:r>
      <w:r>
        <w:rPr>
          <w:lang w:val="en-US" w:eastAsia="zh-CN"/>
        </w:rPr>
        <w:t>or</w:t>
      </w:r>
    </w:p>
    <w:p>
      <w:pPr>
        <w:ind w:left="1135" w:hanging="284"/>
        <w:rPr>
          <w:lang w:eastAsia="zh-CN"/>
        </w:rPr>
      </w:pPr>
      <w:r>
        <w:rPr>
          <w:lang w:eastAsia="en-GB"/>
        </w:rPr>
        <w:t>-</w:t>
      </w:r>
      <w:r>
        <w:rPr>
          <w:lang w:eastAsia="en-GB"/>
        </w:rPr>
        <w:tab/>
      </w:r>
      <w:r>
        <w:rPr>
          <w:lang w:val="en-US" w:eastAsia="zh-CN"/>
        </w:rPr>
        <w:t xml:space="preserve"> </w:t>
      </w:r>
      <w:r>
        <w:rPr>
          <w:lang w:eastAsia="zh-CN"/>
        </w:rPr>
        <w:t xml:space="preserve">when </w:t>
      </w:r>
      <w:r>
        <w:rPr>
          <w:lang w:eastAsia="en-GB"/>
        </w:rPr>
        <w:t>intra-frequency SMTC is fully non overlapping or partially overlapping</w:t>
      </w:r>
      <w:r>
        <w:rPr>
          <w:lang w:val="en-US" w:eastAsia="zh-CN"/>
        </w:rPr>
        <w:t xml:space="preserve"> </w:t>
      </w:r>
      <w:r>
        <w:rPr>
          <w:lang w:eastAsia="en-GB"/>
        </w:rPr>
        <w:t xml:space="preserve">with GAP for UE indicating </w:t>
      </w:r>
      <w:r>
        <w:rPr>
          <w:i/>
          <w:iCs/>
          <w:lang w:eastAsia="zh-CN"/>
        </w:rPr>
        <w:t>no-gap-no-interruption</w:t>
      </w:r>
      <w:r>
        <w:rPr>
          <w:lang w:val="en-US" w:eastAsia="zh-CN"/>
        </w:rPr>
        <w:t xml:space="preserve">, </w:t>
      </w:r>
      <w:r>
        <w:rPr>
          <w:lang w:eastAsia="en-GB"/>
        </w:rPr>
        <w:t>or</w:t>
      </w:r>
    </w:p>
    <w:p>
      <w:pPr>
        <w:ind w:left="568" w:hanging="284"/>
        <w:rPr>
          <w:lang w:eastAsia="en-GB"/>
        </w:rPr>
      </w:pPr>
      <w:r>
        <w:rPr>
          <w:lang w:eastAsia="en-GB"/>
        </w:rPr>
        <w:tab/>
      </w:r>
      <w:r>
        <w:rPr>
          <w:lang w:eastAsia="en-GB"/>
        </w:rPr>
        <w:t xml:space="preserve">For </w:t>
      </w:r>
      <w:r>
        <w:rPr>
          <w:rFonts w:hint="eastAsia"/>
          <w:lang w:eastAsia="zh-CN"/>
        </w:rPr>
        <w:t xml:space="preserve">a </w:t>
      </w:r>
      <w:r>
        <w:rPr>
          <w:lang w:eastAsia="en-GB"/>
        </w:rPr>
        <w:t xml:space="preserve">UE </w:t>
      </w:r>
      <w:r>
        <w:rPr>
          <w:rFonts w:hint="eastAsia"/>
          <w:lang w:eastAsia="zh-CN"/>
        </w:rPr>
        <w:t>that supports</w:t>
      </w:r>
      <w:r>
        <w:rPr>
          <w:lang w:eastAsia="en-GB"/>
        </w:rPr>
        <w:t xml:space="preserve"> Pre-MG, an SMTC occasion is only considered to be overlapped by Pre-MG if the Pre-MG is activated</w:t>
      </w:r>
      <w:r>
        <w:rPr>
          <w:rFonts w:hint="eastAsia"/>
          <w:lang w:eastAsia="en-GB"/>
        </w:rPr>
        <w:t>.</w:t>
      </w:r>
    </w:p>
    <w:p>
      <w:pPr>
        <w:ind w:left="568" w:hanging="284"/>
        <w:rPr>
          <w:rFonts w:ascii="Arial" w:hAnsi="Arial"/>
          <w:sz w:val="18"/>
          <w:lang w:eastAsia="en-GB"/>
        </w:rPr>
      </w:pPr>
      <w:r>
        <w:rPr>
          <w:lang w:eastAsia="en-GB"/>
        </w:rPr>
        <w:tab/>
      </w:r>
      <w:r>
        <w:rPr>
          <w:lang w:eastAsia="en-GB"/>
        </w:rPr>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pPr>
        <w:ind w:left="568" w:hanging="284"/>
        <w:rPr>
          <w:lang w:eastAsia="en-GB"/>
        </w:rPr>
      </w:pPr>
      <w:r>
        <w:rPr>
          <w:lang w:eastAsia="en-GB"/>
        </w:rPr>
        <w:tab/>
      </w:r>
      <w:r>
        <w:rPr>
          <w:lang w:eastAsia="en-GB"/>
        </w:rPr>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=40. For a UE supporting power class 2, M</w:t>
      </w:r>
      <w:r>
        <w:rPr>
          <w:vertAlign w:val="subscript"/>
          <w:lang w:eastAsia="en-GB"/>
        </w:rPr>
        <w:t>pss/sss_sync_w/o_gaps</w:t>
      </w:r>
      <w:r>
        <w:rPr>
          <w:lang w:eastAsia="en-GB"/>
        </w:rPr>
        <w:t xml:space="preserve"> =24.  For a UE supporting FR2-1 power class 3, M</w:t>
      </w:r>
      <w:r>
        <w:rPr>
          <w:vertAlign w:val="subscript"/>
          <w:lang w:eastAsia="en-GB"/>
        </w:rPr>
        <w:t>pss/sss_sync_w/o_gaps</w:t>
      </w:r>
      <w:r>
        <w:rPr>
          <w:lang w:eastAsia="en-GB"/>
        </w:rPr>
        <w:t xml:space="preserve"> =24. For a UE supporting FR2-1 power class 4, M</w:t>
      </w:r>
      <w:r>
        <w:rPr>
          <w:vertAlign w:val="subscript"/>
          <w:lang w:eastAsia="en-GB"/>
        </w:rPr>
        <w:t>pss/sss_sync_w/o_gaps</w:t>
      </w:r>
      <w:r>
        <w:rPr>
          <w:lang w:eastAsia="en-GB"/>
        </w:rPr>
        <w:t xml:space="preserve"> =24. For a UE supporting FR2-1 power class 6, M</w:t>
      </w:r>
      <w:r>
        <w:rPr>
          <w:vertAlign w:val="subscript"/>
          <w:lang w:eastAsia="en-GB"/>
        </w:rPr>
        <w:t>pss/sss_sync_w/o_gaps</w:t>
      </w:r>
      <w:r>
        <w:rPr>
          <w:lang w:eastAsia="en-GB"/>
        </w:rPr>
        <w:t xml:space="preserve"> =24. For a UE supporting FR2-2 power class 1, M</w:t>
      </w:r>
      <w:r>
        <w:rPr>
          <w:vertAlign w:val="subscript"/>
          <w:lang w:eastAsia="en-GB"/>
        </w:rPr>
        <w:t>pss/sss_sync_w/o_gaps</w:t>
      </w:r>
      <w:r>
        <w:rPr>
          <w:lang w:eastAsia="en-GB"/>
        </w:rPr>
        <w:t xml:space="preserve"> = 60. For a UE supporting FR2-2 power class 2, M</w:t>
      </w:r>
      <w:r>
        <w:rPr>
          <w:vertAlign w:val="subscript"/>
          <w:lang w:eastAsia="en-GB"/>
        </w:rPr>
        <w:t>pss/sss_sync_w/o_gaps</w:t>
      </w:r>
      <w:r>
        <w:rPr>
          <w:lang w:eastAsia="en-GB"/>
        </w:rPr>
        <w:t xml:space="preserve"> = 36. For a UE supporting FR2-2 power class 3, M</w:t>
      </w:r>
      <w:r>
        <w:rPr>
          <w:vertAlign w:val="subscript"/>
          <w:lang w:eastAsia="en-GB"/>
        </w:rPr>
        <w:t>pss/sss_sync_w/o_gaps</w:t>
      </w:r>
      <w:r>
        <w:rPr>
          <w:lang w:eastAsia="en-GB"/>
        </w:rPr>
        <w:t xml:space="preserve"> = 36.</w:t>
      </w:r>
    </w:p>
    <w:p>
      <w:pPr>
        <w:ind w:left="568" w:hanging="284"/>
        <w:rPr>
          <w:lang w:eastAsia="en-GB"/>
        </w:rPr>
      </w:pPr>
      <w:r>
        <w:rPr>
          <w:lang w:eastAsia="en-GB"/>
        </w:rPr>
        <w:tab/>
      </w:r>
      <w:r>
        <w:rPr>
          <w:lang w:eastAsia="en-GB"/>
        </w:rPr>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=40. For a UE supporting FR2-1 power class 2, M</w:t>
      </w:r>
      <w:r>
        <w:rPr>
          <w:vertAlign w:val="subscript"/>
          <w:lang w:eastAsia="en-GB"/>
        </w:rPr>
        <w:t>meas_period_w/o_gaps</w:t>
      </w:r>
      <w:r>
        <w:rPr>
          <w:lang w:eastAsia="en-GB"/>
        </w:rPr>
        <w:t xml:space="preserve"> =24. For a UE supporting FR2-1 power class 3, M</w:t>
      </w:r>
      <w:r>
        <w:rPr>
          <w:vertAlign w:val="subscript"/>
          <w:lang w:eastAsia="en-GB"/>
        </w:rPr>
        <w:t>meas_period_w/o_gaps</w:t>
      </w:r>
      <w:r>
        <w:rPr>
          <w:lang w:eastAsia="en-GB"/>
        </w:rPr>
        <w:t xml:space="preserve"> =24. For a UE supporting power class 4, M</w:t>
      </w:r>
      <w:r>
        <w:rPr>
          <w:vertAlign w:val="subscript"/>
          <w:lang w:eastAsia="en-GB"/>
        </w:rPr>
        <w:t>meas_period_w/o_gaps</w:t>
      </w:r>
      <w:r>
        <w:rPr>
          <w:lang w:eastAsia="en-GB"/>
        </w:rPr>
        <w:t xml:space="preserve"> =24. For a UE supporting power class 6, M</w:t>
      </w:r>
      <w:r>
        <w:rPr>
          <w:vertAlign w:val="subscript"/>
          <w:lang w:eastAsia="en-GB"/>
        </w:rPr>
        <w:t>meas_period_w/o_gaps</w:t>
      </w:r>
      <w:r>
        <w:rPr>
          <w:lang w:eastAsia="en-GB"/>
        </w:rPr>
        <w:t xml:space="preserve"> =24. For a UE supporting FR2-2 power class 1, M</w:t>
      </w:r>
      <w:r>
        <w:rPr>
          <w:vertAlign w:val="subscript"/>
          <w:lang w:eastAsia="en-GB"/>
        </w:rPr>
        <w:t>meas_period_w/o_gaps</w:t>
      </w:r>
      <w:r>
        <w:rPr>
          <w:lang w:eastAsia="en-GB"/>
        </w:rPr>
        <w:t xml:space="preserve"> = 60. For a UE supporting FR2-2 power class 2, M</w:t>
      </w:r>
      <w:r>
        <w:rPr>
          <w:vertAlign w:val="subscript"/>
          <w:lang w:eastAsia="en-GB"/>
        </w:rPr>
        <w:t>meas_period_w/o_gaps</w:t>
      </w:r>
      <w:r>
        <w:rPr>
          <w:lang w:eastAsia="en-GB"/>
        </w:rPr>
        <w:t xml:space="preserve"> = 36. For a UE supporting FR2-2 power class 3, M</w:t>
      </w:r>
      <w:r>
        <w:rPr>
          <w:vertAlign w:val="subscript"/>
          <w:lang w:eastAsia="en-GB"/>
        </w:rPr>
        <w:t>meas_period_w/o_gaps</w:t>
      </w:r>
      <w:r>
        <w:rPr>
          <w:lang w:eastAsia="en-GB"/>
        </w:rPr>
        <w:t xml:space="preserve"> = 36.</w:t>
      </w:r>
    </w:p>
    <w:p>
      <w:pPr>
        <w:ind w:left="568"/>
        <w:rPr>
          <w:lang w:eastAsia="en-GB"/>
        </w:rPr>
      </w:pPr>
      <w:r>
        <w:rPr>
          <w:lang w:eastAsia="en-GB"/>
        </w:rPr>
        <w:t>M</w:t>
      </w:r>
      <w:r>
        <w:rPr>
          <w:vertAlign w:val="subscript"/>
          <w:lang w:eastAsia="en-GB"/>
        </w:rPr>
        <w:t>SSB_index_intra</w:t>
      </w:r>
      <w:r>
        <w:rPr>
          <w:lang w:eastAsia="en-GB"/>
        </w:rPr>
        <w:t>: For a UE supporting FR2-2 power class 1, M</w:t>
      </w:r>
      <w:r>
        <w:rPr>
          <w:vertAlign w:val="subscript"/>
          <w:lang w:eastAsia="en-GB"/>
        </w:rPr>
        <w:t>SSB_index_intra</w:t>
      </w:r>
      <w:r>
        <w:rPr>
          <w:lang w:eastAsia="en-GB"/>
        </w:rPr>
        <w:t xml:space="preserve"> = 72 samples. For a UE supporting FR2-2 power class 2, M</w:t>
      </w:r>
      <w:r>
        <w:rPr>
          <w:vertAlign w:val="subscript"/>
          <w:lang w:eastAsia="en-GB"/>
        </w:rPr>
        <w:t xml:space="preserve">SSB_index_intra </w:t>
      </w:r>
      <w:r>
        <w:rPr>
          <w:lang w:eastAsia="en-GB"/>
        </w:rPr>
        <w:t>= 48 samples. For a UE supporting FR2 power class 3, M</w:t>
      </w:r>
      <w:r>
        <w:rPr>
          <w:vertAlign w:val="subscript"/>
          <w:lang w:eastAsia="en-GB"/>
        </w:rPr>
        <w:t>SSB_index_intra</w:t>
      </w:r>
      <w:r>
        <w:rPr>
          <w:lang w:eastAsia="en-GB"/>
        </w:rPr>
        <w:t xml:space="preserve"> = 48 samples.</w:t>
      </w:r>
    </w:p>
    <w:p>
      <w:pPr>
        <w:ind w:left="568"/>
        <w:rPr>
          <w:lang w:eastAsia="zh-CN"/>
        </w:rPr>
      </w:pPr>
      <w:r>
        <w:rPr>
          <w:rFonts w:hint="eastAsia"/>
          <w:lang w:eastAsia="zh-CN"/>
        </w:rPr>
        <w:t xml:space="preserve">For a UE that supports </w:t>
      </w:r>
      <w:r>
        <w:rPr>
          <w:i/>
          <w:iCs/>
          <w:lang w:eastAsia="en-GB"/>
        </w:rPr>
        <w:t>Rel-19 L3 fast Rx beam sweeping</w:t>
      </w:r>
      <w:r>
        <w:rPr>
          <w:lang w:eastAsia="zh-CN"/>
        </w:rPr>
        <w:t xml:space="preserve"> </w:t>
      </w:r>
      <w:r>
        <w:t>, when the conditions in clause 3.6.</w:t>
      </w:r>
      <w:r>
        <w:rPr>
          <w:rFonts w:hint="eastAsia"/>
          <w:lang w:eastAsia="zh-CN"/>
        </w:rPr>
        <w:t>20</w:t>
      </w:r>
      <w:r>
        <w:rPr>
          <w:lang w:eastAsia="zh-CN"/>
        </w:rPr>
        <w:t xml:space="preserve"> are fulfilled and</w:t>
      </w:r>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pss/sss_sync_w/o_gaps</w:t>
      </w:r>
      <w:r>
        <w:rPr>
          <w:rFonts w:hint="eastAsia"/>
          <w:lang w:eastAsia="zh-CN"/>
        </w:rPr>
        <w:t xml:space="preserve"> and </w:t>
      </w:r>
      <w:r>
        <w:rPr>
          <w:lang w:eastAsia="en-GB"/>
        </w:rPr>
        <w:t>M</w:t>
      </w:r>
      <w:r>
        <w:rPr>
          <w:vertAlign w:val="subscript"/>
          <w:lang w:eastAsia="en-GB"/>
        </w:rPr>
        <w:t>meas_period_w/o_gaps</w:t>
      </w:r>
      <w:r>
        <w:rPr>
          <w:rFonts w:hint="eastAsia"/>
          <w:lang w:eastAsia="zh-CN"/>
        </w:rPr>
        <w:t xml:space="preserve">: </w:t>
      </w:r>
    </w:p>
    <w:p>
      <w:pPr>
        <w:ind w:left="568"/>
        <w:rPr>
          <w:lang w:eastAsia="zh-CN"/>
        </w:rPr>
      </w:pPr>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p>
    <w:p>
      <w:pPr>
        <w:tabs>
          <w:tab w:val="left" w:pos="4510"/>
        </w:tabs>
        <w:ind w:left="568"/>
        <w:rPr>
          <w:lang w:eastAsia="zh-CN"/>
        </w:rPr>
      </w:pPr>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r>
        <w:rPr>
          <w:rFonts w:hint="eastAsia"/>
          <w:lang w:eastAsia="zh-CN"/>
        </w:rPr>
        <w:t>3* N</w:t>
      </w:r>
      <w:r>
        <w:rPr>
          <w:rFonts w:hint="eastAsia"/>
          <w:vertAlign w:val="subscript"/>
          <w:lang w:eastAsia="zh-CN"/>
        </w:rPr>
        <w:t>reduced_Rx_BSF</w:t>
      </w:r>
      <w:r>
        <w:rPr>
          <w:lang w:eastAsia="en-GB"/>
        </w:rPr>
        <w:t xml:space="preserve">. </w:t>
      </w:r>
      <w:r>
        <w:rPr>
          <w:lang w:eastAsia="zh-CN"/>
        </w:rPr>
        <w:tab/>
      </w:r>
    </w:p>
    <w:p>
      <w:pPr>
        <w:ind w:left="284" w:firstLine="284"/>
        <w:rPr>
          <w:lang w:eastAsia="zh-CN"/>
        </w:rPr>
      </w:pPr>
      <w:r>
        <w:rPr>
          <w:rFonts w:hint="eastAsia"/>
          <w:lang w:eastAsia="zh-CN"/>
        </w:rPr>
        <w:t xml:space="preserve">Where, </w:t>
      </w:r>
    </w:p>
    <w:p>
      <w:pPr>
        <w:ind w:left="852"/>
        <w:rPr>
          <w:lang w:eastAsia="zh-CN"/>
        </w:rPr>
      </w:pPr>
      <w:r>
        <w:rPr>
          <w:rFonts w:hint="eastAsia"/>
          <w:lang w:eastAsia="zh-CN"/>
        </w:rPr>
        <w:t>N</w:t>
      </w:r>
      <w:r>
        <w:rPr>
          <w:rFonts w:hint="eastAsia"/>
          <w:vertAlign w:val="subscript"/>
          <w:lang w:eastAsia="zh-CN"/>
        </w:rPr>
        <w:t>reduced_Rx_BSF</w:t>
      </w:r>
      <w:r>
        <w:rPr>
          <w:rFonts w:hint="eastAsia"/>
          <w:lang w:eastAsia="zh-CN"/>
        </w:rPr>
        <w:t xml:space="preserve"> is the reduced UE Rx beam sweeping factor reported by UE via </w:t>
      </w:r>
      <w:r>
        <w:rPr>
          <w:i/>
          <w:iCs/>
          <w:lang w:eastAsia="en-GB"/>
        </w:rPr>
        <w:t>Rel-19 L3 fast Rx beam sweeping</w:t>
      </w:r>
      <w:r>
        <w:rPr>
          <w:rFonts w:hint="eastAsia"/>
          <w:lang w:eastAsia="zh-CN"/>
        </w:rPr>
        <w:t>.</w:t>
      </w:r>
    </w:p>
    <w:p>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pPr>
        <w:ind w:left="851" w:hanging="284"/>
        <w:rPr>
          <w:lang w:eastAsia="en-GB"/>
        </w:rPr>
      </w:pPr>
      <w:r>
        <w:rPr>
          <w:lang w:eastAsia="en-GB"/>
        </w:rPr>
        <w:t>-</w:t>
      </w:r>
      <w:r>
        <w:rPr>
          <w:lang w:eastAsia="en-GB"/>
        </w:rPr>
        <w:tab/>
      </w:r>
      <w:r>
        <w:rPr>
          <w:lang w:eastAsia="en-GB"/>
        </w:rPr>
        <w:t>concurrentMeasGap-r17,</w:t>
      </w:r>
      <w:r>
        <w:rPr>
          <w:lang w:eastAsia="zh-CN"/>
        </w:rPr>
        <w:t xml:space="preserve"> </w:t>
      </w:r>
      <w:r>
        <w:rPr>
          <w:lang w:eastAsia="en-GB"/>
        </w:rPr>
        <w:t>or</w:t>
      </w:r>
    </w:p>
    <w:p>
      <w:pPr>
        <w:ind w:left="851" w:hanging="284"/>
        <w:rPr>
          <w:lang w:eastAsia="en-GB"/>
        </w:rPr>
      </w:pPr>
      <w:r>
        <w:rPr>
          <w:lang w:eastAsia="en-GB"/>
        </w:rPr>
        <w:t>-</w:t>
      </w:r>
      <w:r>
        <w:rPr>
          <w:lang w:eastAsia="en-GB"/>
        </w:rPr>
        <w:tab/>
      </w:r>
      <w:r>
        <w:rPr>
          <w:lang w:eastAsia="en-GB"/>
        </w:rPr>
        <w:t>concurrentMeasGapsPreMG-r18, or</w:t>
      </w:r>
    </w:p>
    <w:p>
      <w:pPr>
        <w:ind w:left="851" w:hanging="284"/>
        <w:rPr>
          <w:lang w:eastAsia="en-GB"/>
        </w:rPr>
      </w:pPr>
      <w:r>
        <w:rPr>
          <w:lang w:eastAsia="en-GB"/>
        </w:rPr>
        <w:t>-</w:t>
      </w:r>
      <w:r>
        <w:rPr>
          <w:lang w:eastAsia="en-GB"/>
        </w:rPr>
        <w:tab/>
      </w:r>
      <w:r>
        <w:rPr>
          <w:lang w:eastAsia="en-GB"/>
        </w:rPr>
        <w:t>concurrentMeasGapsNCSG-r18,</w:t>
      </w:r>
    </w:p>
    <w:p>
      <w:pPr>
        <w:ind w:left="568" w:hanging="284"/>
        <w:rPr>
          <w:rFonts w:hint="default" w:eastAsia="宋体"/>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ins w:id="8" w:author="ZTE" w:date="2025-11-25T20:54:15Z">
        <w:r>
          <w:rPr>
            <w:lang w:eastAsia="zh-CN"/>
          </w:rPr>
          <w:t>GAP</w:t>
        </w:r>
      </w:ins>
      <w:del w:id="9" w:author="ZTE" w:date="2025-11-25T20:54:14Z">
        <w:r>
          <w:rPr>
            <w:lang w:eastAsia="en-GB"/>
          </w:rPr>
          <w:delText>gap</w:delText>
        </w:r>
      </w:del>
      <w:r>
        <w:rPr>
          <w:lang w:eastAsia="en-GB"/>
        </w:rPr>
        <w:t xml:space="preserve">s </w:t>
      </w:r>
      <w:r>
        <w:rPr>
          <w:lang w:eastAsia="zh-CN"/>
        </w:rPr>
        <w:t>and periodic MUSIM gaps</w:t>
      </w:r>
      <w:r>
        <w:rPr>
          <w:lang w:eastAsia="en-GB"/>
        </w:rPr>
        <w:t xml:space="preserve"> are configured</w:t>
      </w:r>
      <w:ins w:id="10" w:author="ZTE" w:date="2025-11-25T20:54:25Z">
        <w:r>
          <w:rPr>
            <w:rFonts w:hint="eastAsia" w:eastAsia="宋体"/>
            <w:lang w:val="en-US" w:eastAsia="zh-CN"/>
          </w:rPr>
          <w:t xml:space="preserve"> </w:t>
        </w:r>
      </w:ins>
      <w:ins w:id="11" w:author="ZTE" w:date="2025-11-25T20:54:26Z">
        <w:r>
          <w:rPr>
            <w:rFonts w:hint="eastAsia" w:eastAsia="宋体"/>
            <w:lang w:val="en-US" w:eastAsia="zh-CN"/>
          </w:rPr>
          <w:t xml:space="preserve">to </w:t>
        </w:r>
      </w:ins>
      <w:ins w:id="12" w:author="ZTE" w:date="2025-11-25T20:54:28Z">
        <w:r>
          <w:rPr>
            <w:rFonts w:hint="eastAsia" w:eastAsia="宋体"/>
            <w:lang w:val="en-US" w:eastAsia="zh-CN"/>
          </w:rPr>
          <w:t>UE,</w:t>
        </w:r>
      </w:ins>
    </w:p>
    <w:p>
      <w:pPr>
        <w:ind w:left="568" w:hanging="284"/>
        <w:rPr>
          <w:u w:val="single"/>
          <w:lang w:eastAsia="zh-CN"/>
        </w:rPr>
      </w:pPr>
      <w:r>
        <w:rPr>
          <w:lang w:eastAsia="en-GB"/>
        </w:rPr>
        <w:tab/>
      </w:r>
      <w:r>
        <w:rPr>
          <w:lang w:eastAsia="en-GB"/>
        </w:rPr>
        <w:t>K</w:t>
      </w:r>
      <w:r>
        <w:rPr>
          <w:vertAlign w:val="subscript"/>
          <w:lang w:eastAsia="en-GB"/>
        </w:rPr>
        <w:t>p</w:t>
      </w:r>
      <w:r>
        <w:rPr>
          <w:lang w:eastAsia="en-GB"/>
        </w:rPr>
        <w:t xml:space="preserve"> is</w:t>
      </w:r>
      <w:r>
        <w:rPr>
          <w:lang w:eastAsia="zh-CN"/>
        </w:rPr>
        <w:t xml:space="preserve"> </w:t>
      </w:r>
      <w:r>
        <w:rPr>
          <w:lang w:eastAsia="en-GB"/>
        </w:rP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ind w:left="568" w:hanging="284"/>
        <w:rPr>
          <w:lang w:eastAsia="zh-CN"/>
        </w:rPr>
      </w:pPr>
      <w:r>
        <w:rPr>
          <w:lang w:eastAsia="zh-CN"/>
        </w:rPr>
        <w:t>-</w:t>
      </w:r>
      <w:r>
        <w:rPr>
          <w:lang w:eastAsia="zh-CN"/>
        </w:rPr>
        <w:tab/>
      </w:r>
      <w:r>
        <w:rPr>
          <w:lang w:eastAsia="zh-CN"/>
        </w:rPr>
        <w:t xml:space="preserve">For a window W of duration max(SMTC period, </w:t>
      </w:r>
      <w:r>
        <w:rPr>
          <w:vertAlign w:val="subscript"/>
          <w:lang w:eastAsia="zh-CN"/>
        </w:rPr>
        <w:t xml:space="preserve"> </w:t>
      </w:r>
      <w:r>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pPr>
        <w:ind w:left="851" w:hanging="284"/>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pPr>
        <w:pStyle w:val="76"/>
        <w:ind w:firstLine="0"/>
      </w:pPr>
      <w:r>
        <w:t xml:space="preserve">For UEs supporting </w:t>
      </w:r>
      <w:r>
        <w:rPr>
          <w:i/>
          <w:iCs/>
        </w:rPr>
        <w:t xml:space="preserve">LB CA via </w:t>
      </w:r>
      <w:r>
        <w:rPr>
          <w:rFonts w:hint="eastAsia"/>
          <w:i/>
          <w:iCs/>
          <w:lang w:eastAsia="zh-CN"/>
        </w:rPr>
        <w:t>switching</w:t>
      </w:r>
      <w:r>
        <w:rPr>
          <w:i/>
          <w:iCs/>
          <w:lang w:val="en-US" w:eastAsia="zh-CN"/>
        </w:rPr>
        <w:t xml:space="preserve"> </w:t>
      </w:r>
      <w:r>
        <w:t>and configured with low band CA via switching:</w:t>
      </w:r>
    </w:p>
    <w:p>
      <w:pPr>
        <w:pStyle w:val="76"/>
        <w:ind w:left="1135"/>
      </w:pPr>
      <w:r>
        <w:rPr>
          <w:lang w:eastAsia="en-GB"/>
        </w:rPr>
        <w:t>-</w:t>
      </w:r>
      <w:r>
        <w:rPr>
          <w:lang w:eastAsia="en-GB"/>
        </w:rPr>
        <w:tab/>
      </w:r>
      <w:r>
        <w:t>for the L3 measurement on PCell frequency layer, N</w:t>
      </w:r>
      <w:r>
        <w:rPr>
          <w:vertAlign w:val="subscript"/>
        </w:rPr>
        <w:t>total</w:t>
      </w:r>
      <w:r>
        <w:t xml:space="preserve"> also includes </w:t>
      </w:r>
      <w:r>
        <w:rPr>
          <w:lang w:eastAsia="zh-CN"/>
        </w:rPr>
        <w:t>SMTC occasions</w:t>
      </w:r>
      <w:r>
        <w:t xml:space="preserve"> that overlapped with the SCell ON duration within the window,</w:t>
      </w:r>
    </w:p>
    <w:p>
      <w:pPr>
        <w:pStyle w:val="76"/>
        <w:ind w:left="1135"/>
        <w:rPr>
          <w:lang w:eastAsia="en-GB"/>
        </w:rPr>
      </w:pPr>
      <w:r>
        <w:rPr>
          <w:lang w:eastAsia="en-GB"/>
        </w:rPr>
        <w:t>-</w:t>
      </w:r>
      <w:r>
        <w:rPr>
          <w:lang w:eastAsia="en-GB"/>
        </w:rPr>
        <w:tab/>
      </w:r>
      <w:r>
        <w:t>for the L3 measurement on SCell frequency layer, N</w:t>
      </w:r>
      <w:r>
        <w:rPr>
          <w:vertAlign w:val="subscript"/>
        </w:rPr>
        <w:t>total</w:t>
      </w:r>
      <w:r>
        <w:t xml:space="preserve"> also includes </w:t>
      </w:r>
      <w:r>
        <w:rPr>
          <w:lang w:eastAsia="zh-CN"/>
        </w:rPr>
        <w:t>SMTC occasions</w:t>
      </w:r>
      <w:r>
        <w:t xml:space="preserve"> that overlapped with the PCell ON duration within the window</w:t>
      </w:r>
      <w:r>
        <w:rPr>
          <w:rFonts w:hint="eastAsia"/>
          <w:lang w:eastAsia="zh-CN"/>
        </w:rPr>
        <w:t>,</w:t>
      </w:r>
      <w:r>
        <w:rPr>
          <w:lang w:eastAsia="zh-CN"/>
        </w:rPr>
        <w:t xml:space="preserve"> and</w:t>
      </w:r>
    </w:p>
    <w:p>
      <w:pPr>
        <w:ind w:left="851"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w:t>
      </w:r>
      <w:r>
        <w:rPr>
          <w:lang w:eastAsia="en-GB"/>
        </w:rPr>
        <w:t>within the window W</w:t>
      </w:r>
    </w:p>
    <w:p>
      <w:pPr>
        <w:pStyle w:val="76"/>
        <w:ind w:left="1135"/>
        <w:rPr>
          <w:lang w:eastAsia="en-GB"/>
        </w:rPr>
      </w:pPr>
      <w:r>
        <w:rPr>
          <w:lang w:eastAsia="en-GB"/>
        </w:rPr>
        <w:t>-</w:t>
      </w:r>
      <w:r>
        <w:rPr>
          <w:lang w:eastAsia="en-GB"/>
        </w:rPr>
        <w:tab/>
      </w:r>
      <w:r>
        <w:rPr>
          <w:lang w:eastAsia="en-GB"/>
        </w:rPr>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pPr>
        <w:pStyle w:val="76"/>
        <w:ind w:left="1135"/>
      </w:pPr>
      <w:r>
        <w:rPr>
          <w:lang w:eastAsia="en-GB"/>
        </w:rPr>
        <w:t>-</w:t>
      </w:r>
      <w:r>
        <w:rPr>
          <w:lang w:eastAsia="en-GB"/>
        </w:rPr>
        <w:tab/>
      </w:r>
      <w:r>
        <w:t xml:space="preserve">that are overlapped with PCell ON duration corresponding to the LB CA switching pattern, for the L3 measurement on PCell frequency layer for a UE supporting </w:t>
      </w:r>
      <w:r>
        <w:rPr>
          <w:i/>
          <w:iCs/>
        </w:rPr>
        <w:t xml:space="preserve">LB CA via </w:t>
      </w:r>
      <w:r>
        <w:rPr>
          <w:rFonts w:hint="eastAsia"/>
          <w:i/>
          <w:iCs/>
          <w:lang w:eastAsia="zh-CN"/>
        </w:rPr>
        <w:t>switching</w:t>
      </w:r>
      <w:r>
        <w:t xml:space="preserve"> and configured with low band CA via switching.</w:t>
      </w:r>
    </w:p>
    <w:p>
      <w:pPr>
        <w:ind w:left="1135" w:hanging="284"/>
        <w:rPr>
          <w:lang w:eastAsia="zh-CN"/>
        </w:rPr>
      </w:pPr>
      <w:r>
        <w:rPr>
          <w:lang w:eastAsia="en-GB"/>
        </w:rPr>
        <w:t>-</w:t>
      </w:r>
      <w:r>
        <w:rPr>
          <w:lang w:eastAsia="en-GB"/>
        </w:rPr>
        <w:tab/>
      </w:r>
      <w:r>
        <w:t xml:space="preserve">that are overlapped with SCell ON duration corresponding to the LB CA switching pattern, for the L3 measurement on SCell frequency layer for a UE supporting </w:t>
      </w:r>
      <w:r>
        <w:rPr>
          <w:i/>
          <w:iCs/>
        </w:rPr>
        <w:t xml:space="preserve">LB CA via </w:t>
      </w:r>
      <w:r>
        <w:rPr>
          <w:rFonts w:hint="eastAsia"/>
          <w:i/>
          <w:iCs/>
          <w:lang w:eastAsia="zh-CN"/>
        </w:rPr>
        <w:t>switching</w:t>
      </w:r>
      <w:r>
        <w:t xml:space="preserve"> and configured with low band CA via switching, and</w:t>
      </w:r>
    </w:p>
    <w:p>
      <w:pPr>
        <w:ind w:left="851" w:hanging="284"/>
        <w:rPr>
          <w:lang w:eastAsia="zh-TW"/>
        </w:rPr>
      </w:pPr>
      <w:r>
        <w:rPr>
          <w:lang w:eastAsia="zh-TW"/>
        </w:rPr>
        <w:tab/>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851" w:hanging="284"/>
        <w:rPr>
          <w:lang w:eastAsia="zh-CN"/>
        </w:rPr>
      </w:pPr>
      <w:r>
        <w:rPr>
          <w:lang w:eastAsia="zh-CN"/>
        </w:rPr>
        <w:t>-</w:t>
      </w:r>
      <w:r>
        <w:rPr>
          <w:lang w:eastAsia="zh-CN"/>
        </w:rPr>
        <w:tab/>
      </w:r>
      <w:r>
        <w:rPr>
          <w:lang w:eastAsia="zh-CN"/>
        </w:rPr>
        <w:t>xRP = MGRP when configured GAP is activated Pre-MG or MG, and xRP = VIRP when configured GAP is NCSG, also xRP = MGRP for periodic MUSIM gap.</w:t>
      </w:r>
    </w:p>
    <w:p>
      <w:pPr>
        <w:ind w:left="851" w:hanging="284"/>
        <w:rPr>
          <w:lang w:eastAsia="zh-CN"/>
        </w:rPr>
      </w:pPr>
      <w:r>
        <w:rPr>
          <w:lang w:eastAsia="zh-CN"/>
        </w:rPr>
        <w:t>-</w:t>
      </w:r>
      <w:r>
        <w:rPr>
          <w:lang w:eastAsia="zh-CN"/>
        </w:rPr>
        <w:tab/>
      </w:r>
      <w:r>
        <w:rPr>
          <w:bCs/>
          <w:lang w:eastAsia="zh-CN"/>
        </w:rPr>
        <w:t>for UEs that support LB CA via switching,</w:t>
      </w:r>
      <w:r>
        <w:rPr>
          <w:lang w:eastAsia="zh-CN"/>
        </w:rPr>
        <w:t xml:space="preserve"> switching pattern periodicity</w:t>
      </w:r>
      <w:r>
        <w:rPr>
          <w:bCs/>
          <w:lang w:eastAsia="zh-CN"/>
        </w:rPr>
        <w:t xml:space="preserve"> is the periodicity of the RRC configured semi-static switching pattern; otherwise, it is not applicable.</w:t>
      </w:r>
    </w:p>
    <w:p>
      <w:pPr>
        <w:ind w:left="851" w:hanging="284"/>
        <w:rPr>
          <w:lang w:eastAsia="zh-CN"/>
        </w:rPr>
      </w:pPr>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pPr>
        <w:ind w:left="851" w:hanging="284"/>
        <w:rPr>
          <w:lang w:eastAsia="zh-CN"/>
        </w:rPr>
      </w:pPr>
      <w:r>
        <w:rPr>
          <w:lang w:eastAsia="zh-CN"/>
        </w:rPr>
        <w:tab/>
      </w:r>
      <w:r>
        <w:rPr>
          <w:lang w:eastAsia="zh-CN"/>
        </w:rPr>
        <w:t>No r</w:t>
      </w:r>
      <w:r>
        <w:rPr>
          <w:lang w:eastAsia="en-GB"/>
        </w:rPr>
        <w:t>equirements</w:t>
      </w:r>
      <w:r>
        <w:rPr>
          <w:lang w:eastAsia="zh-TW"/>
        </w:rPr>
        <w:t xml:space="preserve"> apply when </w:t>
      </w:r>
      <w:r>
        <w:rPr>
          <w:lang w:eastAsia="zh-CN"/>
        </w:rPr>
        <w:t>N</w:t>
      </w:r>
      <w:r>
        <w:rPr>
          <w:vertAlign w:val="subscript"/>
          <w:lang w:eastAsia="zh-CN"/>
        </w:rPr>
        <w:t>available</w:t>
      </w:r>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the duration of serving CC to be measured based on the switching pattern</w:t>
      </w:r>
      <w:r>
        <w:rPr>
          <w:lang w:eastAsia="zh-TW"/>
        </w:rPr>
        <w:t xml:space="preserve"> </w:t>
      </w:r>
      <w:r>
        <w:rPr>
          <w:lang w:eastAsia="zh-CN"/>
        </w:rPr>
        <w:t xml:space="preserve">within the window W </w:t>
      </w:r>
      <w:r>
        <w:t xml:space="preserve">for a UE supporting </w:t>
      </w:r>
      <w:r>
        <w:rPr>
          <w:i/>
          <w:iCs/>
        </w:rPr>
        <w:t xml:space="preserve">LB CA via </w:t>
      </w:r>
      <w:r>
        <w:rPr>
          <w:rFonts w:hint="eastAsia"/>
          <w:i/>
          <w:iCs/>
          <w:lang w:eastAsia="zh-CN"/>
        </w:rPr>
        <w:t>switching</w:t>
      </w:r>
      <w:r>
        <w:t xml:space="preserve"> and configured with low band CA via switching</w:t>
      </w:r>
      <w:r>
        <w:rPr>
          <w:lang w:eastAsia="zh-CN"/>
        </w:rPr>
        <w:t xml:space="preserve">. </w:t>
      </w:r>
    </w:p>
    <w:p>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pPr>
        <w:ind w:left="0" w:firstLine="0"/>
        <w:rPr>
          <w:rFonts w:eastAsia="宋体"/>
          <w:lang w:eastAsia="zh-CN"/>
        </w:rPr>
        <w:pPrChange w:id="13" w:author="ZTE" w:date="2025-11-25T20:55:00Z">
          <w:pPr>
            <w:ind w:left="568" w:hanging="284"/>
          </w:pPr>
        </w:pPrChange>
      </w:pPr>
      <w:del w:id="14" w:author="ZTE" w:date="2025-11-25T20:55:00Z">
        <w:r>
          <w:rPr>
            <w:lang w:eastAsia="en-GB"/>
          </w:rPr>
          <w:delText>-</w:delText>
        </w:r>
      </w:del>
      <w:del w:id="15" w:author="ZTE" w:date="2025-11-25T20:54:58Z">
        <w:r>
          <w:rPr>
            <w:lang w:eastAsia="en-GB"/>
          </w:rPr>
          <w:tab/>
        </w:r>
      </w:del>
      <w:r>
        <w:rPr>
          <w:lang w:eastAsia="en-GB"/>
        </w:rPr>
        <w:t xml:space="preserve">Otherwise, when the UE is not configured with </w:t>
      </w:r>
      <w:r>
        <w:rPr>
          <w:lang w:eastAsia="zh-CN"/>
        </w:rPr>
        <w:t>or UE does not support concurrent GAPs and the UE is not configured with periodic MUSIM gaps or UE does not support MUSIM gaps:</w:t>
      </w:r>
    </w:p>
    <w:p>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Kp=1</w:t>
      </w:r>
    </w:p>
    <w:p>
      <w:pPr>
        <w:ind w:left="568" w:hanging="284"/>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ind w:left="568" w:hanging="284"/>
        <w:rPr>
          <w:lang w:val="en-US" w:eastAsia="zh-CN"/>
        </w:rPr>
      </w:pPr>
      <w:r>
        <w:rPr>
          <w:lang w:eastAsia="en-GB"/>
        </w:rPr>
        <w:tab/>
      </w:r>
      <w:r>
        <w:rPr>
          <w:lang w:val="en-US" w:eastAsia="en-GB"/>
        </w:rPr>
        <w:t>For FR2</w:t>
      </w:r>
      <w:r>
        <w:rPr>
          <w:lang w:val="en-US" w:eastAsia="zh-CN"/>
        </w:rPr>
        <w:t>,</w:t>
      </w:r>
    </w:p>
    <w:p>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pPr>
        <w:ind w:left="1135" w:hanging="284"/>
        <w:rPr>
          <w:lang w:val="en-US" w:eastAsia="en-GB"/>
        </w:rPr>
      </w:pPr>
      <w:r>
        <w:rPr>
          <w:lang w:val="en-US" w:eastAsia="en-GB"/>
        </w:rPr>
        <w:t>-</w:t>
      </w:r>
      <w:r>
        <w:rPr>
          <w:lang w:val="en-US" w:eastAsia="en-GB"/>
        </w:rPr>
        <w:tab/>
      </w:r>
      <w:r>
        <w:rPr>
          <w:lang w:val="en-US" w:eastAsia="en-GB"/>
        </w:rPr>
        <w:t xml:space="preserve">if all of the reference signals configured for RLM, BFD, CBD or L1-RSRP for beam reporting on any FR2 serving frequency in the same band outside measurement gap are not fully overlapped by intra-frequency SMTC occasions, or </w:t>
      </w:r>
    </w:p>
    <w:p>
      <w:pPr>
        <w:ind w:left="1135" w:hanging="284"/>
        <w:rPr>
          <w:lang w:val="en-US" w:eastAsia="en-GB"/>
        </w:rPr>
      </w:pPr>
      <w:r>
        <w:rPr>
          <w:lang w:val="en-US" w:eastAsia="en-GB"/>
        </w:rPr>
        <w:t>-</w:t>
      </w:r>
      <w:r>
        <w:rPr>
          <w:lang w:val="en-US" w:eastAsia="en-GB"/>
        </w:rPr>
        <w:tab/>
      </w:r>
      <w:r>
        <w:rPr>
          <w:lang w:val="en-US" w:eastAsia="en-GB"/>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pPr>
        <w:ind w:left="851" w:hanging="284"/>
        <w:rPr>
          <w:lang w:val="en-US" w:eastAsia="en-GB"/>
        </w:rPr>
      </w:pPr>
      <w:r>
        <w:rPr>
          <w:lang w:val="en-US" w:eastAsia="en-GB"/>
        </w:rPr>
        <w:tab/>
      </w:r>
      <w:r>
        <w:rPr>
          <w:lang w:val="en-US" w:eastAsia="en-GB"/>
        </w:rPr>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pPr>
        <w:ind w:left="568" w:hanging="284"/>
        <w:rPr>
          <w:lang w:eastAsia="en-GB"/>
        </w:rPr>
      </w:pPr>
      <w:r>
        <w:rPr>
          <w:lang w:eastAsia="en-GB"/>
        </w:rPr>
        <w:tab/>
      </w:r>
      <w:r>
        <w:rPr>
          <w:lang w:eastAsia="en-GB"/>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pPr>
        <w:ind w:left="568" w:hanging="284"/>
        <w:rPr>
          <w:lang w:eastAsia="en-GB"/>
        </w:rPr>
      </w:pPr>
      <w:r>
        <w:rPr>
          <w:lang w:val="en-US" w:eastAsia="zh-CN"/>
        </w:rPr>
        <w:t>-</w:t>
      </w:r>
      <w:r>
        <w:rPr>
          <w:lang w:val="en-US" w:eastAsia="zh-CN"/>
        </w:rPr>
        <w:tab/>
      </w:r>
      <w:r>
        <w:rPr>
          <w:lang w:val="en-US" w:eastAsia="zh-CN"/>
        </w:rPr>
        <w:t>When the target SSB is completely contained in active BWP of UE or the active downlink BWP is initial BWP, the intra-frequency measurement shall be conducted without gap and without interruption regardless of the NeedForGaps’ status reporting.</w:t>
      </w:r>
    </w:p>
    <w:p>
      <w:pPr>
        <w:pStyle w:val="55"/>
      </w:pPr>
      <w:r>
        <w:t>Table 9.2.5.1-1: Time period for PSS/SSS detection, (Frequency range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pPr>
            <w:r>
              <w:t>DRX cycle</w:t>
            </w:r>
          </w:p>
        </w:tc>
        <w:tc>
          <w:tcPr>
            <w:tcW w:w="6978"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No DRX</w:t>
            </w:r>
          </w:p>
        </w:tc>
        <w:tc>
          <w:tcPr>
            <w:tcW w:w="6978" w:type="dxa"/>
            <w:tcBorders>
              <w:top w:val="single" w:color="auto" w:sz="4" w:space="0"/>
              <w:left w:val="single" w:color="auto" w:sz="4" w:space="0"/>
              <w:bottom w:val="single" w:color="auto" w:sz="4" w:space="0"/>
              <w:right w:val="single" w:color="auto" w:sz="4" w:space="0"/>
            </w:tcBorders>
          </w:tcPr>
          <w:p>
            <w:pPr>
              <w:pStyle w:val="52"/>
            </w:pPr>
            <w:r>
              <w:t>max( 600 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rPr>
                <w:b/>
              </w:rPr>
            </w:pPr>
            <w:r>
              <w:t>max( 600 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pPr>
            <w: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Pr>
        <w:pStyle w:val="55"/>
      </w:pPr>
      <w:r>
        <w:t>Table 9.2.5.1-2: Time period for PSS/SSS detection, (Frequency range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pPr>
            <w:r>
              <w:t>max(600 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max(600 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p>
      <w:pPr>
        <w:pStyle w:val="55"/>
      </w:pPr>
      <w:r>
        <w:t>Table 9.2.5.1-3: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 DRX</w:t>
            </w:r>
          </w:p>
        </w:tc>
        <w:tc>
          <w:tcPr>
            <w:tcW w:w="6836" w:type="dxa"/>
            <w:tcBorders>
              <w:top w:val="single" w:color="auto" w:sz="4" w:space="0"/>
              <w:left w:val="single" w:color="auto" w:sz="4" w:space="0"/>
              <w:bottom w:val="single" w:color="auto" w:sz="4" w:space="0"/>
              <w:right w:val="single" w:color="auto" w:sz="4" w:space="0"/>
            </w:tcBorders>
          </w:tcPr>
          <w:p>
            <w:pPr>
              <w:pStyle w:val="52"/>
            </w:pPr>
            <w:r>
              <w:t>max(120 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max(120 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p>
      <w:pPr>
        <w:pStyle w:val="55"/>
      </w:pPr>
      <w:r>
        <w:t xml:space="preserve">Table 9.2.5.1-4: Time period for PSS/SSS detection,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 DRX</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 xml:space="preserve">The requirements also apply to </w:t>
            </w:r>
            <w:r>
              <w:rPr>
                <w:lang w:eastAsia="en-GB"/>
              </w:rPr>
              <w:t xml:space="preserve">CC with </w:t>
            </w:r>
            <w:r>
              <w:t>deactivated SCell in SCG.</w:t>
            </w:r>
          </w:p>
          <w:p>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Pr>
                <w:i/>
                <w:iCs/>
              </w:rPr>
              <w:t xml:space="preserve">LB CA via </w:t>
            </w:r>
            <w:r>
              <w:rPr>
                <w:rFonts w:hint="eastAsia"/>
                <w:i/>
                <w:iCs/>
                <w:lang w:eastAsia="zh-CN"/>
              </w:rPr>
              <w:t>switching</w:t>
            </w:r>
            <w:r>
              <w:rPr>
                <w:rFonts w:hint="eastAsia"/>
                <w:lang w:eastAsia="zh-CN"/>
              </w:rPr>
              <w:t>.</w:t>
            </w:r>
          </w:p>
        </w:tc>
      </w:tr>
    </w:tbl>
    <w:p/>
    <w:p>
      <w:pPr>
        <w:pStyle w:val="55"/>
      </w:pPr>
      <w:r>
        <w:t xml:space="preserve">Table 9.2.5.1-5: Time period for PSS/SSS detection, </w:t>
      </w:r>
      <w:r>
        <w:rPr>
          <w:lang w:eastAsia="en-GB"/>
        </w:rPr>
        <w:t xml:space="preserve">CC with </w:t>
      </w:r>
      <w:r>
        <w:t>deactivated 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requirements also apply to CC with deactivated SCell in SCG.</w:t>
            </w:r>
          </w:p>
        </w:tc>
      </w:tr>
    </w:tbl>
    <w:p/>
    <w:p>
      <w:pPr>
        <w:pStyle w:val="55"/>
      </w:pPr>
      <w:r>
        <w:t xml:space="preserve">Table 9.2.5.1-6: Time period for time index detection, </w:t>
      </w:r>
      <w:r>
        <w:rPr>
          <w:lang w:eastAsia="en-GB"/>
        </w:rPr>
        <w:t xml:space="preserve">CC with </w:t>
      </w:r>
      <w:r>
        <w:t>deactivated 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1"/>
        <w:gridCol w:w="5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1"/>
            </w:pPr>
            <w:r>
              <w:t>DRX cycle</w:t>
            </w:r>
          </w:p>
        </w:tc>
        <w:tc>
          <w:tcPr>
            <w:tcW w:w="5560"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No DRX</w:t>
            </w:r>
          </w:p>
        </w:tc>
        <w:tc>
          <w:tcPr>
            <w:tcW w:w="5560"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5560"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5560"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The requirements also apply to CC with deactivated SCell in SCG.</w:t>
            </w:r>
          </w:p>
          <w:p>
            <w:pPr>
              <w:pStyle w:val="66"/>
            </w:pPr>
            <w:r>
              <w:rPr>
                <w:rFonts w:hint="eastAsia"/>
                <w:lang w:eastAsia="zh-CN"/>
              </w:rPr>
              <w:t>N</w:t>
            </w:r>
            <w:r>
              <w:rPr>
                <w:lang w:eastAsia="zh-CN"/>
              </w:rPr>
              <w:t>OTE 2</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Pr>
                <w:i/>
                <w:iCs/>
              </w:rPr>
              <w:t xml:space="preserve">LB CA via </w:t>
            </w:r>
            <w:r>
              <w:rPr>
                <w:rFonts w:hint="eastAsia"/>
                <w:i/>
                <w:iCs/>
                <w:lang w:eastAsia="zh-CN"/>
              </w:rPr>
              <w:t>switching</w:t>
            </w:r>
            <w:r>
              <w:rPr>
                <w:rFonts w:hint="eastAsia"/>
                <w:lang w:eastAsia="zh-CN"/>
              </w:rPr>
              <w:t>.</w:t>
            </w:r>
          </w:p>
        </w:tc>
      </w:tr>
    </w:tbl>
    <w:p/>
    <w:p>
      <w:pPr>
        <w:pStyle w:val="55"/>
        <w:keepNext w:val="0"/>
      </w:pPr>
      <w:r>
        <w:t>Table 9.2.5.1-7: Void</w:t>
      </w:r>
    </w:p>
    <w:p>
      <w:pPr>
        <w:pStyle w:val="55"/>
        <w:keepNext w:val="0"/>
      </w:pPr>
      <w:r>
        <w:t>Table 9.2.5.1-8: Void</w:t>
      </w:r>
    </w:p>
    <w:p>
      <w:pPr>
        <w:pStyle w:val="55"/>
      </w:pPr>
      <w:r>
        <w:t xml:space="preserve">Table 9.2.5.1-9: Time period for PSS/SSS detection, </w:t>
      </w:r>
      <w:r>
        <w:rPr>
          <w:lang w:eastAsia="en-GB"/>
        </w:rPr>
        <w:t xml:space="preserve">CC with </w:t>
      </w:r>
      <w:r>
        <w:t xml:space="preserve">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No DRX</w:t>
            </w:r>
          </w:p>
        </w:tc>
        <w:tc>
          <w:tcPr>
            <w:tcW w:w="641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411"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
      <w:pPr>
        <w:pStyle w:val="55"/>
        <w:rPr>
          <w:rFonts w:eastAsia="等线"/>
          <w:lang w:eastAsia="zh-CN"/>
        </w:rPr>
      </w:pPr>
      <w:r>
        <w:t xml:space="preserve">Table 9.2.5.1-10: Time period for time index detection, </w:t>
      </w:r>
      <w:r>
        <w:rPr>
          <w:lang w:eastAsia="en-GB"/>
        </w:rPr>
        <w:t xml:space="preserve">CC with </w:t>
      </w:r>
      <w:r>
        <w:t>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 DRX</w:t>
            </w:r>
          </w:p>
        </w:tc>
        <w:tc>
          <w:tcPr>
            <w:tcW w:w="6269"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2"/>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M2 = 1.5 if SMTC periodicity &gt; 40 ms; otherwise M2=1</w:t>
            </w:r>
          </w:p>
        </w:tc>
      </w:tr>
    </w:tbl>
    <w:p>
      <w:pPr>
        <w:rPr>
          <w:lang w:eastAsia="zh-CN"/>
        </w:rPr>
      </w:pPr>
    </w:p>
    <w:p>
      <w:pPr>
        <w:pStyle w:val="55"/>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1"/>
            </w:pPr>
            <w:r>
              <w:t>DRX cycle</w:t>
            </w:r>
          </w:p>
        </w:tc>
        <w:tc>
          <w:tcPr>
            <w:tcW w:w="641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No DRX</w:t>
            </w:r>
          </w:p>
        </w:tc>
        <w:tc>
          <w:tcPr>
            <w:tcW w:w="6411" w:type="dxa"/>
            <w:tcBorders>
              <w:top w:val="single" w:color="auto" w:sz="4" w:space="0"/>
              <w:left w:val="single" w:color="auto" w:sz="4" w:space="0"/>
              <w:bottom w:val="single" w:color="auto" w:sz="4" w:space="0"/>
              <w:right w:val="single" w:color="auto" w:sz="4" w:space="0"/>
            </w:tcBorders>
          </w:tcPr>
          <w:p>
            <w:pPr>
              <w:pStyle w:val="52"/>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DRX cycle≤ 80 ms</w:t>
            </w:r>
          </w:p>
        </w:tc>
        <w:tc>
          <w:tcPr>
            <w:tcW w:w="6411" w:type="dxa"/>
            <w:tcBorders>
              <w:top w:val="single" w:color="auto" w:sz="4" w:space="0"/>
              <w:left w:val="single" w:color="auto" w:sz="4" w:space="0"/>
              <w:bottom w:val="single" w:color="auto" w:sz="4" w:space="0"/>
              <w:right w:val="single" w:color="auto" w:sz="4" w:space="0"/>
            </w:tcBorders>
          </w:tcPr>
          <w:p>
            <w:pPr>
              <w:pStyle w:val="52"/>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pPr>
            <w:r>
              <w:t>80 ms&lt; DRX cycle≤ 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66"/>
            </w:pPr>
            <w:r>
              <w:t xml:space="preserve">NOTE 3: </w:t>
            </w:r>
            <w:r>
              <w:tab/>
            </w:r>
            <w:r>
              <w:t>Void</w:t>
            </w:r>
          </w:p>
        </w:tc>
      </w:tr>
    </w:tbl>
    <w:p/>
    <w:p>
      <w:pPr>
        <w:pStyle w:val="55"/>
      </w:pPr>
      <w:r>
        <w:t>Table 9.2.5.1-12: Time period for PSS/SSS detection, CC with deactivated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1"/>
            </w:pPr>
            <w:r>
              <w:t>DRX cycle</w:t>
            </w:r>
          </w:p>
        </w:tc>
        <w:tc>
          <w:tcPr>
            <w:tcW w:w="626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No DRX</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pPr>
              <w:pStyle w:val="52"/>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269" w:type="dxa"/>
            <w:tcBorders>
              <w:top w:val="single" w:color="auto" w:sz="4" w:space="0"/>
              <w:left w:val="single" w:color="auto" w:sz="4" w:space="0"/>
              <w:bottom w:val="single" w:color="auto" w:sz="4" w:space="0"/>
              <w:right w:val="single" w:color="auto" w:sz="4" w:space="0"/>
            </w:tcBorders>
          </w:tcPr>
          <w:p>
            <w:pPr>
              <w:pStyle w:val="52"/>
            </w:pPr>
            <w:r>
              <w:t>Ceil(5 x K</w:t>
            </w:r>
            <w:r>
              <w:rPr>
                <w:vertAlign w:val="subscript"/>
              </w:rPr>
              <w:t>p</w:t>
            </w:r>
            <w:r>
              <w:t>) x max(measCyclePSCell, DRX cycle) x CSSF</w:t>
            </w:r>
            <w:r>
              <w:rPr>
                <w:vertAlign w:val="subscript"/>
              </w:rPr>
              <w:t>intra</w:t>
            </w:r>
          </w:p>
        </w:tc>
      </w:tr>
    </w:tbl>
    <w:p/>
    <w:p>
      <w:pPr>
        <w:pStyle w:val="55"/>
      </w:pPr>
      <w:r>
        <w:t>Table 9.2.5.1-13: Time period for PSS/SSS detection, CC with deactivated PSCell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1"/>
            </w:pPr>
            <w:r>
              <w:t>DRX cycle</w:t>
            </w:r>
          </w:p>
        </w:tc>
        <w:tc>
          <w:tcPr>
            <w:tcW w:w="6694"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No DRX</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52"/>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55"/>
      </w:pPr>
      <w:r>
        <w:t>Table 9.2.5.1-14: Time period for time index detection, CC with deactivated PSCell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1"/>
            </w:pPr>
            <w:r>
              <w:t>DRX cycle</w:t>
            </w:r>
          </w:p>
        </w:tc>
        <w:tc>
          <w:tcPr>
            <w:tcW w:w="6836"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No DRX</w:t>
            </w:r>
          </w:p>
        </w:tc>
        <w:tc>
          <w:tcPr>
            <w:tcW w:w="6836"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pPr>
              <w:pStyle w:val="52"/>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pStyle w:val="52"/>
            </w:pPr>
            <w:r>
              <w:t>DRX cycle&gt; 320 ms</w:t>
            </w:r>
          </w:p>
        </w:tc>
        <w:tc>
          <w:tcPr>
            <w:tcW w:w="6836" w:type="dxa"/>
            <w:tcBorders>
              <w:top w:val="single" w:color="auto" w:sz="4" w:space="0"/>
              <w:left w:val="single" w:color="auto" w:sz="4" w:space="0"/>
              <w:bottom w:val="single" w:color="auto" w:sz="4" w:space="0"/>
              <w:right w:val="single" w:color="auto" w:sz="4" w:space="0"/>
            </w:tcBorders>
          </w:tcPr>
          <w:p>
            <w:pPr>
              <w:pStyle w:val="52"/>
            </w:pPr>
            <w:r>
              <w:t>Ceil(3 x K</w:t>
            </w:r>
            <w:r>
              <w:rPr>
                <w:vertAlign w:val="subscript"/>
              </w:rPr>
              <w:t>p</w:t>
            </w:r>
            <w:r>
              <w:t>) x max(measCyclePSCell, DRX cycle) x CSSF</w:t>
            </w:r>
            <w:r>
              <w:rPr>
                <w:vertAlign w:val="subscript"/>
              </w:rPr>
              <w:t>intra</w:t>
            </w:r>
          </w:p>
        </w:tc>
      </w:tr>
    </w:tbl>
    <w:p>
      <w:pPr>
        <w:rPr>
          <w:lang w:eastAsia="zh-CN"/>
        </w:rPr>
      </w:pPr>
    </w:p>
    <w:p>
      <w:pPr>
        <w:pStyle w:val="55"/>
      </w:pPr>
      <w:r>
        <w:t>Table 9.2.5.1-15: Time period for time index detection (Frequency range FR2-2)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No DRX</w:t>
            </w:r>
          </w:p>
        </w:tc>
        <w:tc>
          <w:tcPr>
            <w:tcW w:w="7261" w:type="dxa"/>
            <w:tcBorders>
              <w:top w:val="single" w:color="auto" w:sz="4" w:space="0"/>
              <w:left w:val="single" w:color="auto" w:sz="4" w:space="0"/>
              <w:bottom w:val="single" w:color="auto" w:sz="4" w:space="0"/>
              <w:right w:val="single" w:color="auto" w:sz="4" w:space="0"/>
            </w:tcBorders>
          </w:tcPr>
          <w:p>
            <w:pPr>
              <w:pStyle w:val="52"/>
            </w:pPr>
            <w:r>
              <w:rPr>
                <w:rFonts w:eastAsia="宋体"/>
              </w:rPr>
              <w:t>max(200 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 xml:space="preserve">max(200 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lang w:eastAsia="zh-CN"/>
        </w:rPr>
      </w:pPr>
    </w:p>
    <w:p>
      <w:pPr>
        <w:pStyle w:val="55"/>
      </w:pPr>
      <w:r>
        <w:t>Table 9.2.5.1-16: Void</w:t>
      </w:r>
    </w:p>
    <w:p>
      <w:pPr>
        <w:pStyle w:val="55"/>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No DRX</w:t>
            </w:r>
          </w:p>
        </w:tc>
        <w:tc>
          <w:tcPr>
            <w:tcW w:w="7261" w:type="dxa"/>
            <w:tcBorders>
              <w:top w:val="single" w:color="auto" w:sz="4" w:space="0"/>
              <w:left w:val="single" w:color="auto" w:sz="4" w:space="0"/>
              <w:bottom w:val="single" w:color="auto" w:sz="4" w:space="0"/>
              <w:right w:val="single" w:color="auto" w:sz="4" w:space="0"/>
            </w:tcBorders>
          </w:tcPr>
          <w:p>
            <w:pPr>
              <w:pStyle w:val="52"/>
            </w:pPr>
            <w:r>
              <w:t xml:space="preserve">max( 600 ms, 5 x </w:t>
            </w:r>
            <w:r>
              <w:rPr>
                <w:rFonts w:hint="eastAsia"/>
                <w:lang w:eastAsia="zh-CN"/>
              </w:rPr>
              <w:t xml:space="preserve">max (80 ms, </w:t>
            </w:r>
            <w:r>
              <w:t xml:space="preserve">SMTC period </w:t>
            </w:r>
            <w:r>
              <w:rPr>
                <w:rFonts w:hint="eastAsia"/>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max( 600 ms, ceil(</w:t>
            </w:r>
            <w:r>
              <w:rPr>
                <w:rFonts w:hint="eastAsia"/>
                <w:lang w:eastAsia="zh-CN"/>
              </w:rPr>
              <w:t>M2</w:t>
            </w:r>
            <w:r>
              <w:rPr>
                <w:rFonts w:hint="eastAsia"/>
                <w:vertAlign w:val="superscript"/>
                <w:lang w:eastAsia="zh-CN"/>
              </w:rPr>
              <w:t xml:space="preserve"> Note 2</w:t>
            </w:r>
            <w:r>
              <w:t>x 5) x [max(</w:t>
            </w:r>
            <w:r>
              <w:rPr>
                <w:rFonts w:hint="eastAsia"/>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cycle&gt;320 ms]</w:t>
            </w:r>
          </w:p>
        </w:tc>
        <w:tc>
          <w:tcPr>
            <w:tcW w:w="726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5 x [</w:t>
            </w:r>
            <w:r>
              <w:rPr>
                <w:rFonts w:hint="eastAsia"/>
                <w:lang w:val="fr-FR"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66"/>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p>
            <w:pPr>
              <w:pStyle w:val="66"/>
            </w:pPr>
            <w:r>
              <w:rPr>
                <w:rFonts w:cs="Arial"/>
                <w:lang w:eastAsia="en-GB"/>
              </w:rPr>
              <w:t>NOTE 5:</w:t>
            </w:r>
            <w:r>
              <w:rPr>
                <w:rFonts w:cs="Arial"/>
                <w:lang w:eastAsia="en-GB"/>
              </w:rPr>
              <w:tab/>
            </w:r>
            <w:r>
              <w:rPr>
                <w:rFonts w:cs="Arial"/>
                <w:lang w:val="en-US" w:eastAsia="zh-CN"/>
              </w:rPr>
              <w:t>R</w:t>
            </w:r>
            <w:r>
              <w:rPr>
                <w:rFonts w:cs="Arial"/>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eastAsia="en-GB"/>
              </w:rPr>
              <w:t>.</w:t>
            </w:r>
          </w:p>
        </w:tc>
      </w:tr>
    </w:tbl>
    <w:p/>
    <w:p>
      <w:pPr>
        <w:pStyle w:val="55"/>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1"/>
            </w:pPr>
            <w:r>
              <w:t>DRX cycle</w:t>
            </w:r>
          </w:p>
        </w:tc>
        <w:tc>
          <w:tcPr>
            <w:tcW w:w="726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No DRX</w:t>
            </w:r>
          </w:p>
        </w:tc>
        <w:tc>
          <w:tcPr>
            <w:tcW w:w="7261" w:type="dxa"/>
            <w:tcBorders>
              <w:top w:val="single" w:color="auto" w:sz="4" w:space="0"/>
              <w:left w:val="single" w:color="auto" w:sz="4" w:space="0"/>
              <w:bottom w:val="single" w:color="auto" w:sz="4" w:space="0"/>
              <w:right w:val="single" w:color="auto" w:sz="4" w:space="0"/>
            </w:tcBorders>
          </w:tcPr>
          <w:p>
            <w:pPr>
              <w:pStyle w:val="52"/>
            </w:pPr>
            <w:r>
              <w:t>max(600 ms, ceil(M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max(600 ms, ceil(1.5 x 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pPr>
              <w:pStyle w:val="52"/>
              <w:rPr>
                <w:b/>
              </w:rPr>
            </w:pPr>
            <w:r>
              <w:t>[ceil(M</w:t>
            </w:r>
            <w:r>
              <w:rPr>
                <w:vertAlign w:val="subscript"/>
              </w:rPr>
              <w:t>pss/sss_sync_w/o_gaps</w:t>
            </w:r>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pPr>
            <w:r>
              <w:t xml:space="preserve">NOTE 2: </w:t>
            </w:r>
            <w:r>
              <w:tab/>
            </w:r>
            <w:r>
              <w:t>K</w:t>
            </w:r>
            <w:r>
              <w:rPr>
                <w:vertAlign w:val="subscript"/>
              </w:rPr>
              <w:t>FR</w:t>
            </w:r>
            <w:r>
              <w:t xml:space="preserve"> is a scaling factor depending on the frequency range and the SSB SCS. For FR2-1, KFR = 1.</w:t>
            </w:r>
          </w:p>
          <w:p>
            <w:pPr>
              <w:pStyle w:val="66"/>
            </w:pPr>
            <w:r>
              <w:rPr>
                <w:lang w:eastAsia="en-GB"/>
              </w:rPr>
              <w:t>NOTE 3:</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pPr>
        <w:rPr>
          <w:lang w:eastAsia="zh-CN"/>
        </w:rPr>
      </w:pPr>
    </w:p>
    <w:p>
      <w:pPr>
        <w:pStyle w:val="55"/>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1"/>
            </w:pPr>
            <w:r>
              <w:t>DRX cycle</w:t>
            </w:r>
          </w:p>
        </w:tc>
        <w:tc>
          <w:tcPr>
            <w:tcW w:w="7119"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pPr>
            <w:r>
              <w:t>No DRX</w:t>
            </w:r>
          </w:p>
        </w:tc>
        <w:tc>
          <w:tcPr>
            <w:tcW w:w="7119" w:type="dxa"/>
            <w:tcBorders>
              <w:top w:val="single" w:color="auto" w:sz="4" w:space="0"/>
              <w:left w:val="single" w:color="auto" w:sz="4" w:space="0"/>
              <w:bottom w:val="single" w:color="auto" w:sz="4" w:space="0"/>
              <w:right w:val="single" w:color="auto" w:sz="4" w:space="0"/>
            </w:tcBorders>
          </w:tcPr>
          <w:p>
            <w:pPr>
              <w:pStyle w:val="52"/>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52"/>
              <w:rPr>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 xml:space="preserve">3 x </w:t>
            </w:r>
            <w:r>
              <w:rPr>
                <w:lang w:val="fr-FR"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66"/>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pPr>
              <w:pStyle w:val="66"/>
              <w:rPr>
                <w:rFonts w:eastAsia="等线"/>
                <w:lang w:eastAsia="zh-C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p>
            <w:pPr>
              <w:pStyle w:val="66"/>
              <w:rPr>
                <w:rFonts w:eastAsia="等线"/>
                <w:lang w:eastAsia="zh-CN"/>
              </w:rPr>
            </w:pPr>
            <w:r>
              <w:rPr>
                <w:lang w:eastAsia="en-GB"/>
              </w:rPr>
              <w:t>NOTE 5:</w:t>
            </w:r>
            <w:r>
              <w:rPr>
                <w:lang w:eastAsia="en-GB"/>
              </w:rPr>
              <w:tab/>
            </w:r>
            <w:r>
              <w:rPr>
                <w:lang w:val="en-US" w:eastAsia="zh-CN"/>
              </w:rPr>
              <w:t>R</w:t>
            </w:r>
            <w:r>
              <w:rPr>
                <w:lang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pPr>
        <w:rPr>
          <w:lang w:eastAsia="zh-CN" w:bidi="ar"/>
        </w:rPr>
      </w:pPr>
    </w:p>
    <w:p>
      <w:pPr>
        <w:rPr>
          <w:lang w:eastAsia="zh-CN"/>
        </w:rPr>
      </w:pPr>
      <w:r>
        <w:rPr>
          <w:lang w:eastAsia="zh-CN" w:bidi="ar"/>
        </w:rPr>
        <w:t xml:space="preserve">Editor’s note: RAN4 has to decide the UE behaviour when DRX is condifured whether interruptions are allowed. </w:t>
      </w:r>
    </w:p>
    <w:p>
      <w:pPr>
        <w:pStyle w:val="55"/>
      </w:pPr>
      <w:r>
        <w:t>Table 9.2.5.1-</w:t>
      </w:r>
      <w:r>
        <w:rPr>
          <w:lang w:eastAsia="zh-CN"/>
        </w:rPr>
        <w:t>20</w:t>
      </w:r>
      <w:r>
        <w:t>: Void</w:t>
      </w:r>
    </w:p>
    <w:p>
      <w:pPr>
        <w:pStyle w:val="55"/>
        <w:rPr>
          <w:lang w:eastAsia="zh-CN"/>
        </w:rPr>
      </w:pPr>
      <w:r>
        <w:t>Table 9.2.5.1-</w:t>
      </w:r>
      <w:r>
        <w:rPr>
          <w:lang w:eastAsia="zh-CN"/>
        </w:rPr>
        <w:t>21</w:t>
      </w:r>
      <w:r>
        <w:t>: Void</w:t>
      </w:r>
    </w:p>
    <w:p>
      <w:pPr>
        <w:pStyle w:val="55"/>
        <w:rPr>
          <w:lang w:eastAsia="zh-CN"/>
        </w:rPr>
      </w:pPr>
      <w:r>
        <w:t>Table 9.2.5.1-</w:t>
      </w:r>
      <w:r>
        <w:rPr>
          <w:lang w:eastAsia="zh-CN"/>
        </w:rPr>
        <w:t>22</w:t>
      </w:r>
      <w:r>
        <w:t>: Void</w:t>
      </w:r>
    </w:p>
    <w:p>
      <w:pPr>
        <w:pStyle w:val="55"/>
        <w:rPr>
          <w:rFonts w:eastAsia="宋体"/>
        </w:rPr>
      </w:pPr>
      <w:r>
        <w:t>Table 9.2.5.1-</w:t>
      </w:r>
      <w:r>
        <w:rPr>
          <w:lang w:eastAsia="zh-CN"/>
        </w:rPr>
        <w:t>23</w:t>
      </w:r>
      <w:r>
        <w:rPr>
          <w:rFonts w:eastAsia="宋体"/>
        </w:rPr>
        <w:t xml:space="preserve">: Time period for time index detection, cell with 12 PRB SSB (FR1)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DRX cycle</w:t>
            </w:r>
            <w:r>
              <w:rPr>
                <w:rFonts w:hint="eastAsia" w:eastAsia="宋体"/>
              </w:rPr>
              <w:t>≤</w:t>
            </w:r>
            <w:r>
              <w:rPr>
                <w:rFonts w:eastAsia="宋体"/>
              </w:rPr>
              <w:t xml:space="preserve"> 320 ms</w:t>
            </w:r>
          </w:p>
        </w:tc>
        <w:tc>
          <w:tcPr>
            <w:tcW w:w="6940" w:type="dxa"/>
            <w:tcBorders>
              <w:top w:val="single" w:color="auto" w:sz="4" w:space="0"/>
              <w:left w:val="single" w:color="auto" w:sz="4" w:space="0"/>
              <w:bottom w:val="single" w:color="auto" w:sz="4" w:space="0"/>
              <w:right w:val="single" w:color="auto" w:sz="4" w:space="0"/>
            </w:tcBorders>
          </w:tcPr>
          <w:p>
            <w:pPr>
              <w:pStyle w:val="52"/>
              <w:rPr>
                <w:rFonts w:eastAsia="宋体"/>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2"/>
              <w:rPr>
                <w:rFonts w:eastAsia="宋体"/>
                <w:b/>
              </w:rPr>
            </w:pPr>
            <w:r>
              <w:rPr>
                <w:rFonts w:eastAsia="宋体"/>
              </w:rPr>
              <w:t>DRX cycle&gt;320 ms</w:t>
            </w:r>
          </w:p>
        </w:tc>
        <w:tc>
          <w:tcPr>
            <w:tcW w:w="6940" w:type="dxa"/>
            <w:tcBorders>
              <w:top w:val="single" w:color="auto" w:sz="4" w:space="0"/>
              <w:left w:val="single" w:color="auto" w:sz="4" w:space="0"/>
              <w:bottom w:val="single" w:color="auto" w:sz="4" w:space="0"/>
              <w:right w:val="single" w:color="auto" w:sz="4" w:space="0"/>
            </w:tcBorders>
          </w:tcPr>
          <w:p>
            <w:pPr>
              <w:pStyle w:val="52"/>
              <w:rPr>
                <w:rFonts w:eastAsia="宋体"/>
                <w:b/>
                <w:lang w:val="fr-FR"/>
              </w:rPr>
            </w:pPr>
            <w:r>
              <w:rPr>
                <w:lang w:val="fr-FR" w:eastAsia="en-GB"/>
              </w:rPr>
              <w:t xml:space="preserve">ceil(7 x Kp) x DRX cycle </w:t>
            </w:r>
            <w:r>
              <w:rPr>
                <w:rFonts w:cs="Arial"/>
                <w:sz w:val="16"/>
                <w:lang w:val="ru-RU" w:eastAsia="en-GB"/>
              </w:rPr>
              <w:t>x CSSF</w:t>
            </w:r>
            <w:r>
              <w:rPr>
                <w:rFonts w:cs="Arial"/>
                <w:sz w:val="16"/>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 xml:space="preserve">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configured, M2 = 1.5 if SMTC periodicity &gt; 40 ms; otherwise M2=1.</w:t>
            </w:r>
          </w:p>
          <w:p>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eastAsia="Malgun Gothic"/>
                <w:sz w:val="18"/>
                <w:lang w:val="en-US" w:eastAsia="zh-CN"/>
              </w:rPr>
              <w:t xml:space="preserve">When </w:t>
            </w:r>
            <w:r>
              <w:rPr>
                <w:rFonts w:ascii="Arial" w:hAnsi="Arial" w:eastAsia="Malgun Gothic"/>
                <w:i/>
                <w:iCs/>
                <w:sz w:val="18"/>
                <w:lang w:val="en-US" w:eastAsia="zh-CN"/>
              </w:rPr>
              <w:t>highSpeedMeasFlag-r16</w:t>
            </w:r>
            <w:r>
              <w:rPr>
                <w:rFonts w:ascii="Arial" w:hAnsi="Arial" w:eastAsia="Malgun Gothic"/>
                <w:sz w:val="18"/>
                <w:lang w:val="en-US" w:eastAsia="zh-CN"/>
              </w:rPr>
              <w:t xml:space="preserve"> is configured, the requirements apply only to </w:t>
            </w:r>
            <w:r>
              <w:rPr>
                <w:rFonts w:ascii="Arial" w:hAnsi="Arial"/>
                <w:sz w:val="18"/>
                <w:lang w:eastAsia="en-GB"/>
              </w:rPr>
              <w:t xml:space="preserve">UE supporting either </w:t>
            </w:r>
            <w:r>
              <w:rPr>
                <w:rFonts w:ascii="Arial" w:hAnsi="Arial"/>
                <w:i/>
                <w:iCs/>
                <w:sz w:val="18"/>
                <w:lang w:eastAsia="en-GB"/>
              </w:rPr>
              <w:t xml:space="preserve">measurementEnhancement-r16 </w:t>
            </w:r>
            <w:r>
              <w:rPr>
                <w:rFonts w:ascii="Arial" w:hAnsi="Arial"/>
                <w:sz w:val="18"/>
                <w:lang w:eastAsia="en-GB"/>
              </w:rPr>
              <w:t>or</w:t>
            </w:r>
            <w:r>
              <w:rPr>
                <w:rFonts w:ascii="Arial" w:hAnsi="Arial"/>
                <w:i/>
                <w:iCs/>
                <w:sz w:val="18"/>
                <w:lang w:eastAsia="en-GB"/>
              </w:rPr>
              <w:t xml:space="preserve"> intraNR-</w:t>
            </w:r>
            <w:r>
              <w:rPr>
                <w:rFonts w:ascii="Arial" w:hAnsi="Arial"/>
                <w:i/>
                <w:iCs/>
                <w:sz w:val="18"/>
                <w:lang w:val="en-US" w:eastAsia="en-GB"/>
              </w:rPr>
              <w:t>M</w:t>
            </w:r>
            <w:r>
              <w:rPr>
                <w:rFonts w:ascii="Arial" w:hAnsi="Arial"/>
                <w:i/>
                <w:iCs/>
                <w:sz w:val="18"/>
                <w:lang w:eastAsia="en-GB"/>
              </w:rPr>
              <w:t>easurementEnhancement-r16</w:t>
            </w:r>
            <w:r>
              <w:rPr>
                <w:rFonts w:ascii="Arial" w:hAnsi="Arial" w:eastAsia="Malgun Gothic"/>
                <w:sz w:val="18"/>
                <w:lang w:eastAsia="zh-CN"/>
              </w:rPr>
              <w:t xml:space="preserve"> </w:t>
            </w:r>
            <w:r>
              <w:rPr>
                <w:rFonts w:ascii="Arial" w:hAnsi="Arial"/>
                <w:sz w:val="18"/>
              </w:rPr>
              <w:t xml:space="preserve">on </w:t>
            </w:r>
            <w:r>
              <w:rPr>
                <w:rFonts w:ascii="Arial" w:hAnsi="Arial" w:eastAsia="Malgun Gothic"/>
                <w:sz w:val="18"/>
                <w:lang w:eastAsia="zh-CN"/>
              </w:rPr>
              <w:t>measurements of the primary component carrier and do not apply to measurements of a secondary component carrier with active SCell</w:t>
            </w:r>
            <w:r>
              <w:rPr>
                <w:rFonts w:ascii="Arial" w:hAnsi="Arial"/>
                <w:sz w:val="18"/>
                <w:lang w:eastAsia="en-GB"/>
              </w:rPr>
              <w:t>.</w:t>
            </w:r>
          </w:p>
          <w:p>
            <w:pPr>
              <w:pStyle w:val="66"/>
              <w:rPr>
                <w:rFonts w:eastAsia="宋体"/>
              </w:rPr>
            </w:pPr>
            <w:r>
              <w:t>NOTE 3:</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pPr>
        <w:rPr>
          <w:lang w:eastAsia="zh-CN"/>
        </w:rPr>
      </w:pPr>
    </w:p>
    <w:p>
      <w:pPr>
        <w:pStyle w:val="55"/>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max(measCycleSCell, 1.5xDRX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lang w:eastAsia="en-GB"/>
              </w:rPr>
            </w:pPr>
            <w:r>
              <w:rPr>
                <w:lang w:val="ru-RU" w:eastAsia="en-GB"/>
              </w:rPr>
              <w:t>NOTE 1:</w:t>
            </w:r>
            <w:r>
              <w:rPr>
                <w:lang w:val="ru-RU" w:eastAsia="en-GB"/>
              </w:rPr>
              <w:tab/>
            </w:r>
            <w:r>
              <w:rPr>
                <w:lang w:eastAsia="en-GB"/>
              </w:rPr>
              <w:t>The requirements also apply to deactivated SCG SCell.</w:t>
            </w:r>
          </w:p>
        </w:tc>
      </w:tr>
    </w:tbl>
    <w:p>
      <w:pPr>
        <w:rPr>
          <w:lang w:eastAsia="zh-CN"/>
        </w:rPr>
      </w:pPr>
    </w:p>
    <w:p>
      <w:pPr>
        <w:pStyle w:val="55"/>
        <w:rPr>
          <w:rFonts w:eastAsia="宋体"/>
          <w:lang w:eastAsia="en-GB"/>
        </w:rPr>
      </w:pPr>
      <w:r>
        <w:rPr>
          <w:rFonts w:eastAsia="宋体"/>
          <w:lang w:val="ru-RU" w:eastAsia="en-GB"/>
        </w:rPr>
        <w:t>Table 9.2.5.</w:t>
      </w:r>
      <w:r>
        <w:rPr>
          <w:rFonts w:eastAsia="宋体"/>
          <w:lang w:val="en-US" w:eastAsia="en-GB"/>
        </w:rPr>
        <w:t>1</w:t>
      </w:r>
      <w:r>
        <w:rPr>
          <w:rFonts w:eastAsia="宋体"/>
          <w:lang w:val="ru-RU" w:eastAsia="en-GB"/>
        </w:rPr>
        <w:t>-</w:t>
      </w:r>
      <w:r>
        <w:rPr>
          <w:rFonts w:eastAsia="宋体"/>
          <w:lang w:val="en-US" w:eastAsia="en-GB"/>
        </w:rPr>
        <w:t>24a</w:t>
      </w:r>
      <w:r>
        <w:rPr>
          <w:rFonts w:eastAsia="宋体"/>
          <w:lang w:val="ru-RU" w:eastAsia="en-GB"/>
        </w:rPr>
        <w:t>: Time period for time index detection</w:t>
      </w:r>
      <w:r>
        <w:rPr>
          <w:rFonts w:eastAsia="宋体"/>
          <w:lang w:val="en-US" w:eastAsia="en-GB"/>
        </w:rPr>
        <w:t xml:space="preserve"> for a UE operating on a target cell with 12PRB SSB</w:t>
      </w:r>
      <w:r>
        <w:rPr>
          <w:rFonts w:eastAsia="宋体"/>
          <w:lang w:val="ru-RU" w:eastAsia="en-GB"/>
        </w:rPr>
        <w:t>, deactivated SCell (FR1),</w:t>
      </w:r>
      <w:r>
        <w:t xml:space="preserve"> </w:t>
      </w:r>
      <w:r>
        <w:rPr>
          <w:rFonts w:eastAsia="宋体"/>
          <w:lang w:val="ru-RU" w:eastAsia="en-GB"/>
        </w:rPr>
        <w:t xml:space="preserve">when </w:t>
      </w:r>
      <w:r>
        <w:rPr>
          <w:rFonts w:eastAsia="宋体"/>
          <w:i/>
          <w:lang w:val="ru-RU" w:eastAsia="en-GB"/>
        </w:rPr>
        <w:t>highSpeedMeasCA-Scell-r17</w:t>
      </w:r>
      <w:r>
        <w:rPr>
          <w:rFonts w:eastAsia="宋体"/>
          <w:lang w:val="ru-RU" w:eastAsia="en-GB"/>
        </w:rPr>
        <w:t xml:space="preserve"> is configured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rPr>
                <w:rFonts w:eastAsia="宋体"/>
                <w:lang w:val="ru-RU" w:eastAsia="en-GB"/>
              </w:rPr>
            </w:pPr>
            <w:r>
              <w:rPr>
                <w:rFonts w:eastAsia="宋体"/>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rFonts w:eastAsia="宋体"/>
                <w:lang w:val="en-US" w:eastAsia="en-GB"/>
              </w:rPr>
            </w:pPr>
            <w:r>
              <w:rPr>
                <w:rFonts w:eastAsia="宋体"/>
                <w:lang w:val="ru-RU" w:eastAsia="en-GB"/>
              </w:rPr>
              <w:t>T</w:t>
            </w:r>
            <w:r>
              <w:rPr>
                <w:rFonts w:eastAsia="宋体"/>
                <w:vertAlign w:val="subscript"/>
                <w:lang w:val="ru-RU" w:eastAsia="en-GB"/>
              </w:rPr>
              <w:t>SSB_time_index_intra</w:t>
            </w:r>
            <w:r>
              <w:rPr>
                <w:rFonts w:eastAsia="宋体"/>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rFonts w:eastAsia="宋体"/>
                <w:lang w:val="ru-RU" w:eastAsia="en-GB"/>
              </w:rPr>
            </w:pPr>
            <w:r>
              <w:rPr>
                <w:rFonts w:eastAsia="宋体"/>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2"/>
              <w:rPr>
                <w:rFonts w:eastAsia="宋体"/>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measCycleSCell x CSSF</w:t>
            </w:r>
            <w:r>
              <w:rPr>
                <w:rFonts w:eastAsia="宋体"/>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rFonts w:eastAsia="宋体"/>
                <w:lang w:val="ru-RU" w:eastAsia="en-GB"/>
              </w:rPr>
            </w:pPr>
            <w:r>
              <w:rPr>
                <w:rFonts w:eastAsia="宋体"/>
                <w:lang w:val="ru-RU" w:eastAsia="en-GB"/>
              </w:rPr>
              <w:t>DRX cycle</w:t>
            </w:r>
            <w:r>
              <w:rPr>
                <w:rFonts w:eastAsia="宋体"/>
                <w:lang w:val="en-US" w:eastAsia="en-GB"/>
              </w:rPr>
              <w:t>≤</w:t>
            </w:r>
            <w:r>
              <w:rPr>
                <w:rFonts w:eastAsia="宋体"/>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eastAsia="宋体"/>
                <w:b/>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max(measCycleSCell, </w:t>
            </w:r>
            <w:r>
              <w:rPr>
                <w:rFonts w:eastAsia="宋体"/>
                <w:lang w:eastAsia="en-GB"/>
              </w:rPr>
              <w:t>M2</w:t>
            </w:r>
            <w:r>
              <w:rPr>
                <w:rFonts w:eastAsia="宋体"/>
                <w:vertAlign w:val="superscript"/>
                <w:lang w:eastAsia="en-GB"/>
              </w:rPr>
              <w:t xml:space="preserve"> Note 1</w:t>
            </w:r>
            <w:r>
              <w:rPr>
                <w:rFonts w:eastAsia="宋体"/>
                <w:lang w:val="ru-RU" w:eastAsia="en-GB"/>
              </w:rPr>
              <w:t>xDRX cycle) x CSSF</w:t>
            </w:r>
            <w:r>
              <w:rPr>
                <w:rFonts w:eastAsia="宋体"/>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rFonts w:eastAsia="宋体"/>
                <w:lang w:val="ru-RU" w:eastAsia="en-GB"/>
              </w:rPr>
            </w:pPr>
            <w:r>
              <w:rPr>
                <w:rFonts w:eastAsia="宋体"/>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rFonts w:eastAsia="宋体"/>
                <w:lang w:val="ru-RU" w:eastAsia="en-GB"/>
              </w:rPr>
            </w:pPr>
            <w:r>
              <w:rPr>
                <w:rFonts w:eastAsia="宋体"/>
                <w:lang w:val="en-US" w:eastAsia="en-GB"/>
              </w:rPr>
              <w:t>Ceil(7</w:t>
            </w:r>
            <w:r>
              <w:rPr>
                <w:rFonts w:eastAsia="宋体"/>
                <w:lang w:val="ru-RU" w:eastAsia="en-GB"/>
              </w:rPr>
              <w:t xml:space="preserve"> x</w:t>
            </w:r>
            <w:r>
              <w:rPr>
                <w:rFonts w:eastAsia="宋体"/>
                <w:lang w:val="en-US" w:eastAsia="en-GB"/>
              </w:rPr>
              <w:t xml:space="preserve"> K</w:t>
            </w:r>
            <w:r>
              <w:rPr>
                <w:rFonts w:eastAsia="宋体"/>
                <w:vertAlign w:val="subscript"/>
                <w:lang w:val="en-US" w:eastAsia="en-GB"/>
              </w:rPr>
              <w:t>p</w:t>
            </w:r>
            <w:r>
              <w:rPr>
                <w:rFonts w:eastAsia="宋体"/>
                <w:lang w:val="en-US" w:eastAsia="en-GB"/>
              </w:rPr>
              <w:t>)</w:t>
            </w:r>
            <w:r>
              <w:rPr>
                <w:rFonts w:eastAsia="宋体"/>
                <w:lang w:val="ru-RU" w:eastAsia="en-GB"/>
              </w:rPr>
              <w:t xml:space="preserve"> x max(measCycleSCell, DRX cycle) x CSSF</w:t>
            </w:r>
            <w:r>
              <w:rPr>
                <w:rFonts w:eastAsia="宋体"/>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rPr>
                <w:rFonts w:eastAsia="宋体"/>
                <w:lang w:eastAsia="en-GB"/>
              </w:rPr>
            </w:pPr>
            <w:r>
              <w:rPr>
                <w:rFonts w:eastAsia="宋体"/>
                <w:lang w:eastAsia="en-GB"/>
              </w:rPr>
              <w:t>NOTE 1:</w:t>
            </w:r>
            <w:r>
              <w:rPr>
                <w:rFonts w:eastAsia="宋体"/>
                <w:lang w:eastAsia="en-GB"/>
              </w:rPr>
              <w:tab/>
            </w:r>
            <w:r>
              <w:rPr>
                <w:rFonts w:eastAsia="宋体"/>
                <w:lang w:eastAsia="en-GB"/>
              </w:rPr>
              <w:t>M2 = 1.5 if SMTC periodicity &gt; 40 ms; otherwise M2=1</w:t>
            </w:r>
          </w:p>
        </w:tc>
      </w:tr>
    </w:tbl>
    <w:p>
      <w:pPr>
        <w:rPr>
          <w:lang w:eastAsia="zh-CN"/>
        </w:rPr>
      </w:pPr>
    </w:p>
    <w:p>
      <w:pPr>
        <w:pStyle w:val="55"/>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pPr>
              <w:pStyle w:val="51"/>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ru-RU" w:eastAsia="en-GB"/>
              </w:rPr>
            </w:pPr>
            <w:r>
              <w:rPr>
                <w:lang w:val="en-US" w:eastAsia="en-GB"/>
              </w:rPr>
              <w:t>Ceil</w:t>
            </w:r>
            <w:r>
              <w:rPr>
                <w:lang w:val="ru-RU" w:eastAsia="en-GB"/>
              </w:rPr>
              <w:t xml:space="preserve">(7 x </w:t>
            </w:r>
            <w:r>
              <w:rPr>
                <w:lang w:val="en-US" w:eastAsia="en-GB"/>
              </w:rPr>
              <w:t>K</w:t>
            </w:r>
            <w:r>
              <w:rPr>
                <w:vertAlign w:val="subscript"/>
                <w:lang w:val="en-US" w:eastAsia="en-GB"/>
              </w:rPr>
              <w:t>p</w:t>
            </w:r>
            <w:r>
              <w:rPr>
                <w:lang w:val="ru-RU" w:eastAsia="en-GB"/>
              </w:rPr>
              <w:t>) x max(measCycle</w:t>
            </w:r>
            <w:r>
              <w:rPr>
                <w:lang w:val="en-US" w:eastAsia="en-GB"/>
              </w:rPr>
              <w:t>P</w:t>
            </w:r>
            <w:r>
              <w:rPr>
                <w:lang w:val="ru-RU" w:eastAsia="en-GB"/>
              </w:rPr>
              <w:t>SCell, 1.5xDRX cycle) x CSSF</w:t>
            </w:r>
            <w:r>
              <w:rPr>
                <w:vertAlign w:val="subscript"/>
                <w:lang w:val="ru-RU" w:eastAsia="en-GB"/>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52"/>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p>
      <w:pPr>
        <w:bidi w:val="0"/>
        <w:rPr>
          <w:rFonts w:hint="default"/>
          <w:lang w:val="en-US" w:eastAsia="zh-CN"/>
        </w:rPr>
      </w:pP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B13744D"/>
    <w:rsid w:val="0C755A7E"/>
    <w:rsid w:val="0E887A67"/>
    <w:rsid w:val="10865800"/>
    <w:rsid w:val="15CE22D1"/>
    <w:rsid w:val="26E22519"/>
    <w:rsid w:val="27FF167F"/>
    <w:rsid w:val="2EE075F4"/>
    <w:rsid w:val="31AB76F1"/>
    <w:rsid w:val="3AAF3B01"/>
    <w:rsid w:val="490F21B7"/>
    <w:rsid w:val="497D5B29"/>
    <w:rsid w:val="4C4B3967"/>
    <w:rsid w:val="5F9151F7"/>
    <w:rsid w:val="60593BE3"/>
    <w:rsid w:val="622F6DA1"/>
    <w:rsid w:val="680D4279"/>
    <w:rsid w:val="6EDD106E"/>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2025-11-25T12:57:16Z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